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7D45" w:rsidRDefault="00757D45" w:rsidP="00757D45">
      <w:pPr>
        <w:pStyle w:val="CRCoverPage"/>
        <w:tabs>
          <w:tab w:val="right" w:pos="9639"/>
        </w:tabs>
        <w:spacing w:after="0"/>
        <w:rPr>
          <w:b/>
          <w:noProof/>
          <w:sz w:val="24"/>
        </w:rPr>
      </w:pPr>
      <w:r>
        <w:rPr>
          <w:b/>
          <w:noProof/>
          <w:sz w:val="24"/>
        </w:rPr>
        <w:t>3GPP TSG-RAN3 Meeting #105</w:t>
      </w:r>
      <w:r>
        <w:rPr>
          <w:b/>
          <w:noProof/>
          <w:sz w:val="24"/>
        </w:rPr>
        <w:tab/>
      </w:r>
      <w:r w:rsidR="00F375F7" w:rsidRPr="00F375F7">
        <w:rPr>
          <w:b/>
          <w:noProof/>
          <w:sz w:val="28"/>
        </w:rPr>
        <w:t>R3-193779</w:t>
      </w:r>
    </w:p>
    <w:p w:rsidR="001E41F3" w:rsidRDefault="00757D45" w:rsidP="00757D45">
      <w:pPr>
        <w:pStyle w:val="CRCoverPage"/>
        <w:tabs>
          <w:tab w:val="right" w:pos="9639"/>
        </w:tabs>
        <w:spacing w:after="0"/>
        <w:rPr>
          <w:b/>
          <w:noProof/>
          <w:sz w:val="24"/>
        </w:rPr>
      </w:pPr>
      <w:r>
        <w:rPr>
          <w:b/>
          <w:noProof/>
          <w:sz w:val="24"/>
        </w:rPr>
        <w:t>Ljubljana, Slovenia, 26-30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Pr="006F6DA7" w:rsidRDefault="00305409" w:rsidP="00E34898">
            <w:pPr>
              <w:pStyle w:val="CRCoverPage"/>
              <w:spacing w:after="0"/>
              <w:jc w:val="right"/>
              <w:rPr>
                <w:i/>
                <w:noProof/>
                <w:sz w:val="12"/>
              </w:rPr>
            </w:pPr>
            <w:r w:rsidRPr="006F6DA7">
              <w:rPr>
                <w:i/>
                <w:noProof/>
                <w:sz w:val="12"/>
              </w:rPr>
              <w:t>CR-Form-v</w:t>
            </w:r>
            <w:r w:rsidR="008863B9" w:rsidRPr="006F6DA7">
              <w:rPr>
                <w:i/>
                <w:noProof/>
                <w:sz w:val="12"/>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43946" w:rsidP="003E0256">
            <w:pPr>
              <w:pStyle w:val="CRCoverPage"/>
              <w:spacing w:after="0"/>
              <w:rPr>
                <w:b/>
                <w:noProof/>
                <w:sz w:val="28"/>
              </w:rPr>
            </w:pPr>
            <w:r>
              <w:rPr>
                <w:b/>
                <w:noProof/>
                <w:sz w:val="28"/>
              </w:rPr>
              <w:t>38.463</w:t>
            </w:r>
          </w:p>
        </w:tc>
        <w:tc>
          <w:tcPr>
            <w:tcW w:w="709" w:type="dxa"/>
          </w:tcPr>
          <w:p w:rsidR="001E41F3" w:rsidRPr="00F375F7" w:rsidRDefault="001E41F3">
            <w:pPr>
              <w:pStyle w:val="CRCoverPage"/>
              <w:spacing w:after="0"/>
              <w:jc w:val="center"/>
              <w:rPr>
                <w:b/>
                <w:noProof/>
                <w:sz w:val="28"/>
              </w:rPr>
            </w:pPr>
            <w:r>
              <w:rPr>
                <w:b/>
                <w:noProof/>
                <w:sz w:val="28"/>
              </w:rPr>
              <w:t>CR</w:t>
            </w:r>
          </w:p>
        </w:tc>
        <w:tc>
          <w:tcPr>
            <w:tcW w:w="1276" w:type="dxa"/>
            <w:shd w:val="pct30" w:color="FFFF00" w:fill="auto"/>
          </w:tcPr>
          <w:p w:rsidR="001E41F3" w:rsidRPr="00F375F7" w:rsidRDefault="00F375F7" w:rsidP="00F375F7">
            <w:pPr>
              <w:pStyle w:val="CRCoverPage"/>
              <w:spacing w:after="0"/>
              <w:jc w:val="center"/>
              <w:rPr>
                <w:b/>
                <w:noProof/>
                <w:sz w:val="28"/>
              </w:rPr>
            </w:pPr>
            <w:r w:rsidRPr="00F375F7">
              <w:rPr>
                <w:b/>
                <w:noProof/>
                <w:sz w:val="28"/>
              </w:rPr>
              <w:t>0108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757D45" w:rsidRDefault="001120B6" w:rsidP="003D519A">
            <w:pPr>
              <w:pStyle w:val="CRCoverPage"/>
              <w:spacing w:after="0"/>
              <w:jc w:val="center"/>
              <w:rPr>
                <w:b/>
                <w:noProof/>
                <w:sz w:val="28"/>
              </w:rPr>
            </w:pPr>
            <w:r>
              <w:rPr>
                <w:b/>
                <w:noProof/>
                <w:sz w:val="28"/>
              </w:rPr>
              <w:t>-</w:t>
            </w:r>
            <w:bookmarkStart w:id="0" w:name="_GoBack"/>
            <w:bookmarkEnd w:id="0"/>
            <w:r w:rsidR="00FF2B3A">
              <w:rPr>
                <w:b/>
                <w:noProof/>
                <w:sz w:val="28"/>
              </w:rPr>
              <w:fldChar w:fldCharType="begin"/>
            </w:r>
            <w:r w:rsidR="00FF2B3A">
              <w:rPr>
                <w:b/>
                <w:noProof/>
                <w:sz w:val="28"/>
              </w:rPr>
              <w:instrText xml:space="preserve"> DOCPROPERTY  Revision  \* MERGEFORMAT </w:instrText>
            </w:r>
            <w:r w:rsidR="00FF2B3A">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43946" w:rsidP="00BA7E41">
            <w:pPr>
              <w:pStyle w:val="CRCoverPage"/>
              <w:spacing w:after="0"/>
              <w:jc w:val="center"/>
              <w:rPr>
                <w:noProof/>
                <w:sz w:val="28"/>
              </w:rPr>
            </w:pPr>
            <w:r>
              <w:rPr>
                <w:b/>
                <w:noProof/>
                <w:sz w:val="28"/>
              </w:rPr>
              <w:t>15.</w:t>
            </w:r>
            <w:r w:rsidR="00BA7E41">
              <w:rPr>
                <w:b/>
                <w:noProof/>
                <w:sz w:val="28"/>
              </w:rPr>
              <w:t>4</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5115C2"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C5DA2">
            <w:pPr>
              <w:pStyle w:val="CRCoverPage"/>
              <w:spacing w:after="0"/>
              <w:ind w:left="100"/>
              <w:rPr>
                <w:noProof/>
              </w:rPr>
            </w:pPr>
            <w:r w:rsidRPr="00792F7C">
              <w:rPr>
                <w:lang w:eastAsia="zh-CN"/>
              </w:rPr>
              <w:t>Resources not available for the slice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226A3">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D67FF" w:rsidP="00547111">
            <w:pPr>
              <w:pStyle w:val="CRCoverPage"/>
              <w:spacing w:after="0"/>
              <w:ind w:left="100"/>
              <w:rPr>
                <w:noProof/>
              </w:rPr>
            </w:pPr>
            <w:r>
              <w:rPr>
                <w:noProof/>
              </w:rPr>
              <w:t>RAN3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F2B3A" w:rsidP="001D67FF">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1D67FF" w:rsidRPr="00582AB5">
              <w:rPr>
                <w:noProof/>
              </w:rPr>
              <w:t>NR_CPUP_Split</w:t>
            </w:r>
            <w:r w:rsidR="001D67FF">
              <w:rPr>
                <w:noProof/>
              </w:rPr>
              <w:t xml:space="preserve"> </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72F96" w:rsidP="00BA7E41">
            <w:pPr>
              <w:pStyle w:val="CRCoverPage"/>
              <w:spacing w:after="0"/>
              <w:ind w:left="100"/>
              <w:rPr>
                <w:noProof/>
              </w:rPr>
            </w:pPr>
            <w:r>
              <w:rPr>
                <w:noProof/>
              </w:rPr>
              <w:t>2019-0</w:t>
            </w:r>
            <w:r w:rsidR="00BA7E41">
              <w:rPr>
                <w:noProof/>
              </w:rPr>
              <w:t>8</w:t>
            </w:r>
            <w:r>
              <w:rPr>
                <w:noProof/>
              </w:rPr>
              <w:t>-</w:t>
            </w:r>
            <w:r w:rsidR="00BA7E41">
              <w:rPr>
                <w:noProof/>
              </w:rPr>
              <w:t>16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40D23"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40D23" w:rsidP="00B04E75">
            <w:pPr>
              <w:pStyle w:val="CRCoverPage"/>
              <w:spacing w:after="0"/>
              <w:ind w:left="100"/>
              <w:rPr>
                <w:noProof/>
              </w:rPr>
            </w:pPr>
            <w:r>
              <w:rPr>
                <w:noProof/>
              </w:rPr>
              <w:t>Rel-1</w:t>
            </w:r>
            <w:r w:rsidR="00B04E75">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E1E86" w:rsidRPr="00554B01" w:rsidRDefault="00AE1E86" w:rsidP="00AE1E86">
            <w:pPr>
              <w:pStyle w:val="CRCoverPage"/>
              <w:spacing w:after="0"/>
              <w:ind w:left="100"/>
              <w:rPr>
                <w:lang w:eastAsia="zh-CN"/>
              </w:rPr>
            </w:pPr>
            <w:r>
              <w:rPr>
                <w:lang w:eastAsia="zh-CN"/>
              </w:rPr>
              <w:t xml:space="preserve">In the </w:t>
            </w:r>
            <w:r w:rsidRPr="00554B01">
              <w:rPr>
                <w:lang w:eastAsia="zh-CN"/>
              </w:rPr>
              <w:t>BEARER CONTEXT SETUP/MODIFICATION</w:t>
            </w:r>
            <w:r w:rsidRPr="00E4098F" w:rsidDel="00554B01">
              <w:rPr>
                <w:lang w:eastAsia="zh-CN"/>
              </w:rPr>
              <w:t xml:space="preserve"> </w:t>
            </w:r>
            <w:r>
              <w:rPr>
                <w:lang w:eastAsia="zh-CN"/>
              </w:rPr>
              <w:t xml:space="preserve">procedure, </w:t>
            </w:r>
            <w:proofErr w:type="spellStart"/>
            <w:r>
              <w:rPr>
                <w:lang w:eastAsia="zh-CN"/>
              </w:rPr>
              <w:t>gNB</w:t>
            </w:r>
            <w:proofErr w:type="spellEnd"/>
            <w:r>
              <w:rPr>
                <w:lang w:eastAsia="zh-CN"/>
              </w:rPr>
              <w:t xml:space="preserve">-CU-CP informs </w:t>
            </w:r>
            <w:proofErr w:type="spellStart"/>
            <w:r>
              <w:rPr>
                <w:lang w:eastAsia="zh-CN"/>
              </w:rPr>
              <w:t>gNB</w:t>
            </w:r>
            <w:proofErr w:type="spellEnd"/>
            <w:r>
              <w:rPr>
                <w:lang w:eastAsia="zh-CN"/>
              </w:rPr>
              <w:t xml:space="preserve">-CU-UP which slice(s) are required by the </w:t>
            </w:r>
            <w:r w:rsidRPr="00554B01">
              <w:rPr>
                <w:lang w:eastAsia="zh-CN"/>
              </w:rPr>
              <w:t>PDU Session</w:t>
            </w:r>
            <w:r>
              <w:rPr>
                <w:lang w:eastAsia="zh-CN"/>
              </w:rPr>
              <w:t>(s) to be setup/modified. If Bearer context setup</w:t>
            </w:r>
            <w:r>
              <w:rPr>
                <w:rFonts w:hint="eastAsia"/>
                <w:lang w:eastAsia="zh-CN"/>
              </w:rPr>
              <w:t>/modification</w:t>
            </w:r>
            <w:r>
              <w:rPr>
                <w:lang w:eastAsia="zh-CN"/>
              </w:rPr>
              <w:t xml:space="preserve"> procedure is failed when the setup/modification of all the PDU Sessions for the UE are failed because all the resources of slices for the PDU sessions are not available, </w:t>
            </w:r>
            <w:proofErr w:type="spellStart"/>
            <w:r>
              <w:rPr>
                <w:lang w:eastAsia="zh-CN"/>
              </w:rPr>
              <w:t>gNB</w:t>
            </w:r>
            <w:proofErr w:type="spellEnd"/>
            <w:r>
              <w:rPr>
                <w:lang w:eastAsia="zh-CN"/>
              </w:rPr>
              <w:t xml:space="preserve">-CU-UP </w:t>
            </w:r>
            <w:r w:rsidRPr="00A50F43">
              <w:rPr>
                <w:lang w:eastAsia="zh-CN"/>
              </w:rPr>
              <w:t xml:space="preserve">shall reply with the </w:t>
            </w:r>
            <w:r>
              <w:rPr>
                <w:lang w:eastAsia="zh-CN"/>
              </w:rPr>
              <w:t>BEARER</w:t>
            </w:r>
            <w:r w:rsidRPr="00A50F43">
              <w:rPr>
                <w:lang w:eastAsia="zh-CN"/>
              </w:rPr>
              <w:t xml:space="preserve"> CONTEXT SETUP</w:t>
            </w:r>
            <w:r>
              <w:rPr>
                <w:rFonts w:hint="eastAsia"/>
                <w:lang w:eastAsia="zh-CN"/>
              </w:rPr>
              <w:t>/MODIFICATION</w:t>
            </w:r>
            <w:r w:rsidRPr="00A50F43">
              <w:rPr>
                <w:lang w:eastAsia="zh-CN"/>
              </w:rPr>
              <w:t xml:space="preserve"> FAILURE message</w:t>
            </w:r>
            <w:r w:rsidRPr="00A03F0F">
              <w:rPr>
                <w:lang w:eastAsia="zh-CN"/>
              </w:rPr>
              <w:t xml:space="preserve"> with an appropriate cause value.</w:t>
            </w:r>
            <w:r>
              <w:rPr>
                <w:lang w:eastAsia="zh-CN"/>
              </w:rPr>
              <w:t xml:space="preserve"> </w:t>
            </w:r>
            <w:proofErr w:type="spellStart"/>
            <w:r>
              <w:rPr>
                <w:lang w:eastAsia="zh-CN"/>
              </w:rPr>
              <w:t>Howerver</w:t>
            </w:r>
            <w:proofErr w:type="spellEnd"/>
            <w:r>
              <w:rPr>
                <w:lang w:eastAsia="zh-CN"/>
              </w:rPr>
              <w:t>, in existing spec, there is no appropriate Cause applies. It</w:t>
            </w:r>
            <w:r w:rsidRPr="005F46B5">
              <w:rPr>
                <w:lang w:eastAsia="zh-CN"/>
              </w:rPr>
              <w:t xml:space="preserve"> would result in using “unspecified” cause value by default which is bad</w:t>
            </w:r>
            <w:r>
              <w:rPr>
                <w:lang w:eastAsia="zh-CN"/>
              </w:rPr>
              <w:t>. Rather than introducing a new specific cause, the cause “</w:t>
            </w:r>
            <w:r w:rsidRPr="00792F7C">
              <w:rPr>
                <w:lang w:eastAsia="zh-CN"/>
              </w:rPr>
              <w:t>Resources not available for the slice</w:t>
            </w:r>
            <w:r>
              <w:rPr>
                <w:lang w:eastAsia="zh-CN"/>
              </w:rPr>
              <w:t>” could be used if extended to “</w:t>
            </w:r>
            <w:r w:rsidRPr="00792F7C">
              <w:rPr>
                <w:lang w:eastAsia="zh-CN"/>
              </w:rPr>
              <w:t>Resources not available for the slice</w:t>
            </w:r>
            <w:r>
              <w:rPr>
                <w:lang w:eastAsia="zh-CN"/>
              </w:rPr>
              <w:t>(s)” in scope to the case of multiple slices.</w:t>
            </w:r>
          </w:p>
          <w:p w:rsidR="006F6DA7" w:rsidRPr="006F6DA7" w:rsidRDefault="006F6DA7" w:rsidP="006F6DA7">
            <w:pPr>
              <w:pStyle w:val="CRCoverPage"/>
              <w:spacing w:after="0"/>
              <w:rPr>
                <w:i/>
                <w:noProof/>
                <w:sz w:val="12"/>
              </w:rPr>
            </w:pP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F6DA7" w:rsidRDefault="00FF6B75" w:rsidP="00A241D1">
            <w:pPr>
              <w:pStyle w:val="CRCoverPage"/>
              <w:spacing w:after="0"/>
            </w:pPr>
            <w:r w:rsidRPr="00686049">
              <w:rPr>
                <w:lang w:eastAsia="zh-CN"/>
              </w:rPr>
              <w:t>Extend Cause value “Resources not available for the slice” to “Resources not available for the slice(s)”.</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F6DA7" w:rsidRDefault="00FF6B75" w:rsidP="0059706D">
            <w:pPr>
              <w:pStyle w:val="CRCoverPage"/>
              <w:spacing w:after="0"/>
              <w:rPr>
                <w:noProof/>
              </w:rPr>
            </w:pPr>
            <w:r>
              <w:rPr>
                <w:rFonts w:eastAsia="MS Mincho"/>
                <w:noProof/>
                <w:lang w:eastAsia="ja-JP"/>
              </w:rPr>
              <w:t xml:space="preserve">No suitable cause value to cover </w:t>
            </w:r>
            <w:r w:rsidRPr="00554B01">
              <w:rPr>
                <w:lang w:eastAsia="zh-CN"/>
              </w:rPr>
              <w:t>BEARER CONTEXT SETUP/MODIFICATION</w:t>
            </w:r>
            <w:r w:rsidRPr="00E4098F" w:rsidDel="00554B01">
              <w:rPr>
                <w:lang w:eastAsia="zh-CN"/>
              </w:rPr>
              <w:t xml:space="preserve"> </w:t>
            </w:r>
            <w:r>
              <w:rPr>
                <w:rFonts w:eastAsia="MS Mincho"/>
                <w:noProof/>
                <w:lang w:eastAsia="ja-JP"/>
              </w:rPr>
              <w:t xml:space="preserve">failure scenarios where </w:t>
            </w:r>
            <w:r>
              <w:rPr>
                <w:lang w:eastAsia="zh-CN"/>
              </w:rPr>
              <w:t>the resources of slices for all the PDU Sessions are not available</w:t>
            </w:r>
            <w:r>
              <w:rPr>
                <w:rFonts w:eastAsia="MS Mincho"/>
                <w:noProof/>
                <w:lang w:eastAsia="ja-JP"/>
              </w:rPr>
              <w:t xml:space="preserve"> would result in using “unspecified” cause value by default which is bad.</w:t>
            </w:r>
          </w:p>
        </w:tc>
      </w:tr>
      <w:tr w:rsidR="006F6DA7" w:rsidTr="00547111">
        <w:tc>
          <w:tcPr>
            <w:tcW w:w="2694" w:type="dxa"/>
            <w:gridSpan w:val="2"/>
          </w:tcPr>
          <w:p w:rsidR="006F6DA7" w:rsidRDefault="006F6DA7" w:rsidP="006F6DA7">
            <w:pPr>
              <w:pStyle w:val="CRCoverPage"/>
              <w:spacing w:after="0"/>
              <w:rPr>
                <w:b/>
                <w:i/>
                <w:noProof/>
                <w:sz w:val="8"/>
                <w:szCs w:val="8"/>
              </w:rPr>
            </w:pPr>
          </w:p>
        </w:tc>
        <w:tc>
          <w:tcPr>
            <w:tcW w:w="6946" w:type="dxa"/>
            <w:gridSpan w:val="9"/>
          </w:tcPr>
          <w:p w:rsidR="006F6DA7" w:rsidRDefault="006F6DA7" w:rsidP="006F6DA7">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F6DA7" w:rsidRDefault="008A63F7" w:rsidP="006F6DA7">
            <w:pPr>
              <w:pStyle w:val="CRCoverPage"/>
              <w:spacing w:after="0"/>
              <w:ind w:left="100"/>
              <w:rPr>
                <w:noProof/>
              </w:rPr>
            </w:pPr>
            <w:r>
              <w:rPr>
                <w:noProof/>
              </w:rPr>
              <w:t>9.3.1.2</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F6DA7" w:rsidRDefault="006F6DA7" w:rsidP="006F6D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F6DA7" w:rsidRDefault="006F6DA7" w:rsidP="006F6DA7">
            <w:pPr>
              <w:pStyle w:val="CRCoverPage"/>
              <w:spacing w:after="0"/>
              <w:jc w:val="center"/>
              <w:rPr>
                <w:b/>
                <w:caps/>
                <w:noProof/>
              </w:rPr>
            </w:pPr>
            <w:r>
              <w:rPr>
                <w:b/>
                <w:caps/>
                <w:noProof/>
              </w:rPr>
              <w:t>N</w:t>
            </w:r>
          </w:p>
        </w:tc>
        <w:tc>
          <w:tcPr>
            <w:tcW w:w="2977" w:type="dxa"/>
            <w:gridSpan w:val="4"/>
          </w:tcPr>
          <w:p w:rsidR="006F6DA7" w:rsidRDefault="006F6DA7" w:rsidP="006F6DA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F6DA7" w:rsidRDefault="006F6DA7" w:rsidP="006F6DA7">
            <w:pPr>
              <w:pStyle w:val="CRCoverPage"/>
              <w:spacing w:after="0"/>
              <w:ind w:left="99"/>
              <w:rPr>
                <w:noProof/>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5115C2" w:rsidP="006F6DA7">
            <w:pPr>
              <w:pStyle w:val="CRCoverPage"/>
              <w:spacing w:after="0"/>
              <w:jc w:val="center"/>
              <w:rPr>
                <w:b/>
                <w:caps/>
                <w:noProof/>
              </w:rPr>
            </w:pPr>
            <w:r>
              <w:rPr>
                <w:b/>
                <w:caps/>
                <w:noProof/>
              </w:rPr>
              <w:t>X</w:t>
            </w:r>
          </w:p>
        </w:tc>
        <w:tc>
          <w:tcPr>
            <w:tcW w:w="2977" w:type="dxa"/>
            <w:gridSpan w:val="4"/>
          </w:tcPr>
          <w:p w:rsidR="006F6DA7" w:rsidRDefault="006F6DA7" w:rsidP="006F6D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5115C2" w:rsidP="006F6DA7">
            <w:pPr>
              <w:pStyle w:val="CRCoverPage"/>
              <w:spacing w:after="0"/>
              <w:jc w:val="center"/>
              <w:rPr>
                <w:b/>
                <w:caps/>
                <w:noProof/>
              </w:rPr>
            </w:pPr>
            <w:r>
              <w:rPr>
                <w:b/>
                <w:caps/>
                <w:noProof/>
              </w:rPr>
              <w:t>X</w:t>
            </w:r>
          </w:p>
        </w:tc>
        <w:tc>
          <w:tcPr>
            <w:tcW w:w="2977" w:type="dxa"/>
            <w:gridSpan w:val="4"/>
          </w:tcPr>
          <w:p w:rsidR="006F6DA7" w:rsidRDefault="006F6DA7" w:rsidP="006F6D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5115C2" w:rsidP="006F6DA7">
            <w:pPr>
              <w:pStyle w:val="CRCoverPage"/>
              <w:spacing w:after="0"/>
              <w:jc w:val="center"/>
              <w:rPr>
                <w:b/>
                <w:caps/>
                <w:noProof/>
              </w:rPr>
            </w:pPr>
            <w:r>
              <w:rPr>
                <w:b/>
                <w:caps/>
                <w:noProof/>
              </w:rPr>
              <w:t>X</w:t>
            </w:r>
          </w:p>
        </w:tc>
        <w:tc>
          <w:tcPr>
            <w:tcW w:w="2977" w:type="dxa"/>
            <w:gridSpan w:val="4"/>
          </w:tcPr>
          <w:p w:rsidR="006F6DA7" w:rsidRDefault="006F6DA7" w:rsidP="006F6D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8863B9">
        <w:tc>
          <w:tcPr>
            <w:tcW w:w="2694" w:type="dxa"/>
            <w:gridSpan w:val="2"/>
            <w:tcBorders>
              <w:left w:val="single" w:sz="4" w:space="0" w:color="auto"/>
            </w:tcBorders>
          </w:tcPr>
          <w:p w:rsidR="006F6DA7" w:rsidRDefault="006F6DA7" w:rsidP="006F6DA7">
            <w:pPr>
              <w:pStyle w:val="CRCoverPage"/>
              <w:spacing w:after="0"/>
              <w:rPr>
                <w:b/>
                <w:i/>
                <w:noProof/>
              </w:rPr>
            </w:pPr>
          </w:p>
        </w:tc>
        <w:tc>
          <w:tcPr>
            <w:tcW w:w="6946" w:type="dxa"/>
            <w:gridSpan w:val="9"/>
            <w:tcBorders>
              <w:right w:val="single" w:sz="4" w:space="0" w:color="auto"/>
            </w:tcBorders>
          </w:tcPr>
          <w:p w:rsidR="006F6DA7" w:rsidRDefault="006F6DA7" w:rsidP="006F6DA7">
            <w:pPr>
              <w:pStyle w:val="CRCoverPage"/>
              <w:spacing w:after="0"/>
              <w:rPr>
                <w:noProof/>
              </w:rPr>
            </w:pPr>
          </w:p>
        </w:tc>
      </w:tr>
      <w:tr w:rsidR="006F6DA7" w:rsidTr="008863B9">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F6DA7" w:rsidRDefault="006F6DA7" w:rsidP="006F6DA7">
            <w:pPr>
              <w:pStyle w:val="CRCoverPage"/>
              <w:spacing w:after="0"/>
              <w:ind w:left="100"/>
              <w:rPr>
                <w:noProof/>
              </w:rPr>
            </w:pPr>
          </w:p>
        </w:tc>
      </w:tr>
      <w:tr w:rsidR="006F6DA7" w:rsidRPr="008863B9" w:rsidTr="008863B9">
        <w:tc>
          <w:tcPr>
            <w:tcW w:w="2694" w:type="dxa"/>
            <w:gridSpan w:val="2"/>
            <w:tcBorders>
              <w:top w:val="single" w:sz="4" w:space="0" w:color="auto"/>
              <w:bottom w:val="single" w:sz="4" w:space="0" w:color="auto"/>
            </w:tcBorders>
          </w:tcPr>
          <w:p w:rsidR="006F6DA7" w:rsidRPr="008863B9" w:rsidRDefault="006F6DA7" w:rsidP="006F6D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6F6DA7" w:rsidRPr="008863B9" w:rsidRDefault="006F6DA7" w:rsidP="006F6DA7">
            <w:pPr>
              <w:pStyle w:val="CRCoverPage"/>
              <w:spacing w:after="0"/>
              <w:ind w:left="100"/>
              <w:rPr>
                <w:noProof/>
                <w:sz w:val="8"/>
                <w:szCs w:val="8"/>
              </w:rPr>
            </w:pPr>
          </w:p>
        </w:tc>
      </w:tr>
      <w:tr w:rsidR="006F6DA7" w:rsidTr="008863B9">
        <w:tc>
          <w:tcPr>
            <w:tcW w:w="2694" w:type="dxa"/>
            <w:gridSpan w:val="2"/>
            <w:tcBorders>
              <w:top w:val="single" w:sz="4" w:space="0" w:color="auto"/>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F6DA7" w:rsidRDefault="006F6DA7" w:rsidP="003D519A">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FD1ABC" w:rsidRDefault="00FD1ABC" w:rsidP="00FD1ABC">
      <w:pPr>
        <w:pStyle w:val="FirstChange"/>
      </w:pPr>
      <w:bookmarkStart w:id="3" w:name="_Toc525680103"/>
      <w:r w:rsidRPr="004572E7">
        <w:rPr>
          <w:highlight w:val="yellow"/>
        </w:rPr>
        <w:lastRenderedPageBreak/>
        <w:t xml:space="preserve">&lt;&lt;&lt;&lt;&lt;&lt;&lt;&lt;&lt;&lt;&lt;&lt;&lt;&lt;&lt;&lt;&lt;&lt;&lt;&lt; </w:t>
      </w:r>
      <w:r>
        <w:rPr>
          <w:rFonts w:eastAsia="宋体"/>
          <w:highlight w:val="yellow"/>
          <w:lang w:eastAsia="zh-CN"/>
        </w:rPr>
        <w:t>Changes</w:t>
      </w:r>
      <w:r>
        <w:rPr>
          <w:rFonts w:eastAsia="宋体" w:hint="eastAsia"/>
          <w:highlight w:val="yellow"/>
          <w:lang w:eastAsia="zh-CN"/>
        </w:rPr>
        <w:t xml:space="preserve"> Begin</w:t>
      </w:r>
      <w:r w:rsidRPr="004572E7">
        <w:rPr>
          <w:highlight w:val="yellow"/>
        </w:rPr>
        <w:t xml:space="preserve"> &gt;&gt;&gt;&gt;&gt;&gt;&gt;&gt;&gt;&gt;&gt;&gt;&gt;&gt;&gt;&gt;&gt;&gt;&gt;&gt;</w:t>
      </w:r>
    </w:p>
    <w:p w:rsidR="00A5665D" w:rsidRPr="00686049" w:rsidRDefault="00A5665D" w:rsidP="00A5665D">
      <w:pPr>
        <w:keepNext/>
        <w:keepLines/>
        <w:overflowPunct w:val="0"/>
        <w:autoSpaceDE w:val="0"/>
        <w:autoSpaceDN w:val="0"/>
        <w:adjustRightInd w:val="0"/>
        <w:spacing w:before="120"/>
        <w:ind w:left="1418" w:hanging="1418"/>
        <w:textAlignment w:val="baseline"/>
        <w:outlineLvl w:val="3"/>
        <w:rPr>
          <w:rFonts w:ascii="Arial" w:hAnsi="Arial" w:cs="Arial"/>
          <w:sz w:val="24"/>
          <w:szCs w:val="24"/>
          <w:lang w:eastAsia="en-GB"/>
        </w:rPr>
      </w:pPr>
      <w:bookmarkStart w:id="4" w:name="_Toc4517197"/>
      <w:bookmarkEnd w:id="3"/>
      <w:r w:rsidRPr="00686049">
        <w:rPr>
          <w:rFonts w:ascii="Arial" w:hAnsi="Arial"/>
          <w:sz w:val="24"/>
          <w:lang w:eastAsia="zh-CN"/>
        </w:rPr>
        <w:t>9.3.1.2</w:t>
      </w:r>
      <w:r w:rsidRPr="00686049">
        <w:rPr>
          <w:rFonts w:ascii="Arial" w:hAnsi="Arial"/>
          <w:sz w:val="24"/>
          <w:lang w:eastAsia="zh-CN"/>
        </w:rPr>
        <w:tab/>
      </w:r>
      <w:r w:rsidRPr="00686049">
        <w:rPr>
          <w:rFonts w:ascii="Arial" w:hAnsi="Arial" w:cs="Arial"/>
          <w:sz w:val="24"/>
          <w:szCs w:val="24"/>
          <w:lang w:eastAsia="en-GB"/>
        </w:rPr>
        <w:t>Cause</w:t>
      </w:r>
      <w:bookmarkEnd w:id="4"/>
    </w:p>
    <w:p w:rsidR="00A5665D" w:rsidRPr="00686049" w:rsidRDefault="00A5665D" w:rsidP="00A5665D">
      <w:pPr>
        <w:overflowPunct w:val="0"/>
        <w:autoSpaceDE w:val="0"/>
        <w:autoSpaceDN w:val="0"/>
        <w:adjustRightInd w:val="0"/>
        <w:textAlignment w:val="baseline"/>
        <w:rPr>
          <w:lang w:eastAsia="en-GB"/>
        </w:rPr>
      </w:pPr>
      <w:r w:rsidRPr="00686049">
        <w:rPr>
          <w:lang w:eastAsia="en-GB"/>
        </w:rPr>
        <w:t xml:space="preserve">The purpose of the </w:t>
      </w:r>
      <w:r w:rsidRPr="00686049">
        <w:rPr>
          <w:i/>
          <w:lang w:eastAsia="en-GB"/>
        </w:rPr>
        <w:t>Cause</w:t>
      </w:r>
      <w:r w:rsidRPr="00686049">
        <w:rPr>
          <w:lang w:eastAsia="en-GB"/>
        </w:rPr>
        <w:t xml:space="preserve"> IE is to indicate the reason for a particular event for the E1AP protocol.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1134"/>
        <w:gridCol w:w="850"/>
        <w:gridCol w:w="4536"/>
        <w:gridCol w:w="1276"/>
      </w:tblGrid>
      <w:tr w:rsidR="00A5665D" w:rsidRPr="00686049" w:rsidTr="002B2B2E">
        <w:tc>
          <w:tcPr>
            <w:tcW w:w="1526" w:type="dxa"/>
          </w:tcPr>
          <w:p w:rsidR="00A5665D" w:rsidRPr="00686049" w:rsidRDefault="00A5665D" w:rsidP="002B2B2E">
            <w:pPr>
              <w:keepNext/>
              <w:keepLines/>
              <w:overflowPunct w:val="0"/>
              <w:autoSpaceDE w:val="0"/>
              <w:autoSpaceDN w:val="0"/>
              <w:adjustRightInd w:val="0"/>
              <w:spacing w:after="0"/>
              <w:jc w:val="center"/>
              <w:textAlignment w:val="baseline"/>
              <w:rPr>
                <w:rFonts w:ascii="Arial" w:hAnsi="Arial" w:cs="Arial"/>
                <w:b/>
                <w:bCs/>
                <w:sz w:val="18"/>
                <w:szCs w:val="18"/>
                <w:lang w:eastAsia="ja-JP"/>
              </w:rPr>
            </w:pPr>
            <w:r w:rsidRPr="00686049">
              <w:rPr>
                <w:rFonts w:ascii="Arial" w:hAnsi="Arial" w:cs="Arial"/>
                <w:b/>
                <w:bCs/>
                <w:sz w:val="18"/>
                <w:szCs w:val="18"/>
                <w:lang w:eastAsia="ja-JP"/>
              </w:rPr>
              <w:t>IE/Group Name</w:t>
            </w:r>
          </w:p>
        </w:tc>
        <w:tc>
          <w:tcPr>
            <w:tcW w:w="1134" w:type="dxa"/>
          </w:tcPr>
          <w:p w:rsidR="00A5665D" w:rsidRPr="00686049" w:rsidRDefault="00A5665D" w:rsidP="002B2B2E">
            <w:pPr>
              <w:keepNext/>
              <w:keepLines/>
              <w:overflowPunct w:val="0"/>
              <w:autoSpaceDE w:val="0"/>
              <w:autoSpaceDN w:val="0"/>
              <w:adjustRightInd w:val="0"/>
              <w:spacing w:after="0"/>
              <w:jc w:val="center"/>
              <w:textAlignment w:val="baseline"/>
              <w:rPr>
                <w:rFonts w:ascii="Arial" w:hAnsi="Arial" w:cs="Arial"/>
                <w:b/>
                <w:bCs/>
                <w:sz w:val="18"/>
                <w:szCs w:val="18"/>
                <w:lang w:eastAsia="ja-JP"/>
              </w:rPr>
            </w:pPr>
            <w:r w:rsidRPr="00686049">
              <w:rPr>
                <w:rFonts w:ascii="Arial" w:hAnsi="Arial" w:cs="Arial"/>
                <w:b/>
                <w:bCs/>
                <w:sz w:val="18"/>
                <w:szCs w:val="18"/>
                <w:lang w:eastAsia="ja-JP"/>
              </w:rPr>
              <w:t>Presence</w:t>
            </w:r>
          </w:p>
        </w:tc>
        <w:tc>
          <w:tcPr>
            <w:tcW w:w="850" w:type="dxa"/>
          </w:tcPr>
          <w:p w:rsidR="00A5665D" w:rsidRPr="00686049" w:rsidRDefault="00A5665D" w:rsidP="002B2B2E">
            <w:pPr>
              <w:keepNext/>
              <w:keepLines/>
              <w:overflowPunct w:val="0"/>
              <w:autoSpaceDE w:val="0"/>
              <w:autoSpaceDN w:val="0"/>
              <w:adjustRightInd w:val="0"/>
              <w:spacing w:after="0"/>
              <w:jc w:val="center"/>
              <w:textAlignment w:val="baseline"/>
              <w:rPr>
                <w:rFonts w:ascii="Arial" w:hAnsi="Arial" w:cs="Arial"/>
                <w:b/>
                <w:bCs/>
                <w:sz w:val="18"/>
                <w:szCs w:val="18"/>
                <w:lang w:eastAsia="ja-JP"/>
              </w:rPr>
            </w:pPr>
            <w:r w:rsidRPr="00686049">
              <w:rPr>
                <w:rFonts w:ascii="Arial" w:hAnsi="Arial" w:cs="Arial"/>
                <w:b/>
                <w:bCs/>
                <w:sz w:val="18"/>
                <w:szCs w:val="18"/>
                <w:lang w:eastAsia="ja-JP"/>
              </w:rPr>
              <w:t>Range</w:t>
            </w:r>
          </w:p>
        </w:tc>
        <w:tc>
          <w:tcPr>
            <w:tcW w:w="4536" w:type="dxa"/>
          </w:tcPr>
          <w:p w:rsidR="00A5665D" w:rsidRPr="00686049" w:rsidRDefault="00A5665D" w:rsidP="002B2B2E">
            <w:pPr>
              <w:keepNext/>
              <w:keepLines/>
              <w:overflowPunct w:val="0"/>
              <w:autoSpaceDE w:val="0"/>
              <w:autoSpaceDN w:val="0"/>
              <w:adjustRightInd w:val="0"/>
              <w:spacing w:after="0"/>
              <w:jc w:val="center"/>
              <w:textAlignment w:val="baseline"/>
              <w:rPr>
                <w:rFonts w:ascii="Arial" w:hAnsi="Arial" w:cs="Arial"/>
                <w:b/>
                <w:bCs/>
                <w:sz w:val="18"/>
                <w:szCs w:val="18"/>
                <w:lang w:eastAsia="ja-JP"/>
              </w:rPr>
            </w:pPr>
            <w:r w:rsidRPr="00686049">
              <w:rPr>
                <w:rFonts w:ascii="Arial" w:hAnsi="Arial" w:cs="Arial"/>
                <w:b/>
                <w:bCs/>
                <w:sz w:val="18"/>
                <w:szCs w:val="18"/>
                <w:lang w:eastAsia="ja-JP"/>
              </w:rPr>
              <w:t>IE Type and Reference</w:t>
            </w:r>
          </w:p>
        </w:tc>
        <w:tc>
          <w:tcPr>
            <w:tcW w:w="1276" w:type="dxa"/>
          </w:tcPr>
          <w:p w:rsidR="00A5665D" w:rsidRPr="00686049" w:rsidRDefault="00A5665D" w:rsidP="002B2B2E">
            <w:pPr>
              <w:keepNext/>
              <w:keepLines/>
              <w:overflowPunct w:val="0"/>
              <w:autoSpaceDE w:val="0"/>
              <w:autoSpaceDN w:val="0"/>
              <w:adjustRightInd w:val="0"/>
              <w:spacing w:after="0"/>
              <w:jc w:val="center"/>
              <w:textAlignment w:val="baseline"/>
              <w:rPr>
                <w:rFonts w:ascii="Arial" w:hAnsi="Arial" w:cs="Arial"/>
                <w:b/>
                <w:bCs/>
                <w:sz w:val="18"/>
                <w:szCs w:val="18"/>
                <w:lang w:eastAsia="ja-JP"/>
              </w:rPr>
            </w:pPr>
            <w:r w:rsidRPr="00686049">
              <w:rPr>
                <w:rFonts w:ascii="Arial" w:hAnsi="Arial" w:cs="Arial"/>
                <w:b/>
                <w:bCs/>
                <w:sz w:val="18"/>
                <w:szCs w:val="18"/>
                <w:lang w:eastAsia="ja-JP"/>
              </w:rPr>
              <w:t>Semantics Description</w:t>
            </w:r>
          </w:p>
        </w:tc>
      </w:tr>
      <w:tr w:rsidR="00A5665D" w:rsidRPr="00686049" w:rsidTr="002B2B2E">
        <w:tc>
          <w:tcPr>
            <w:tcW w:w="1526" w:type="dxa"/>
          </w:tcPr>
          <w:p w:rsidR="00A5665D" w:rsidRPr="00686049" w:rsidRDefault="00A5665D" w:rsidP="002B2B2E">
            <w:pPr>
              <w:keepNext/>
              <w:keepLines/>
              <w:overflowPunct w:val="0"/>
              <w:autoSpaceDE w:val="0"/>
              <w:autoSpaceDN w:val="0"/>
              <w:adjustRightInd w:val="0"/>
              <w:spacing w:after="0"/>
              <w:textAlignment w:val="baseline"/>
              <w:rPr>
                <w:rFonts w:ascii="Arial" w:hAnsi="Arial" w:cs="Arial"/>
                <w:i/>
                <w:sz w:val="18"/>
                <w:szCs w:val="18"/>
                <w:lang w:eastAsia="ja-JP"/>
              </w:rPr>
            </w:pPr>
            <w:r w:rsidRPr="00686049">
              <w:rPr>
                <w:rFonts w:ascii="Arial" w:hAnsi="Arial" w:cs="Arial"/>
                <w:sz w:val="18"/>
                <w:szCs w:val="18"/>
                <w:lang w:eastAsia="ja-JP"/>
              </w:rPr>
              <w:t xml:space="preserve">CHOICE </w:t>
            </w:r>
            <w:r w:rsidRPr="00686049">
              <w:rPr>
                <w:rFonts w:ascii="Arial" w:hAnsi="Arial" w:cs="Arial"/>
                <w:i/>
                <w:sz w:val="18"/>
                <w:szCs w:val="18"/>
                <w:lang w:eastAsia="ja-JP"/>
              </w:rPr>
              <w:t>Cause Group</w:t>
            </w:r>
          </w:p>
        </w:tc>
        <w:tc>
          <w:tcPr>
            <w:tcW w:w="1134" w:type="dxa"/>
          </w:tcPr>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eastAsia="ja-JP"/>
              </w:rPr>
            </w:pPr>
            <w:r w:rsidRPr="00686049">
              <w:rPr>
                <w:rFonts w:ascii="Arial" w:hAnsi="Arial" w:cs="Arial"/>
                <w:sz w:val="18"/>
                <w:szCs w:val="18"/>
                <w:lang w:eastAsia="ja-JP"/>
              </w:rPr>
              <w:t>M</w:t>
            </w:r>
          </w:p>
        </w:tc>
        <w:tc>
          <w:tcPr>
            <w:tcW w:w="850" w:type="dxa"/>
          </w:tcPr>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eastAsia="ja-JP"/>
              </w:rPr>
            </w:pPr>
          </w:p>
        </w:tc>
        <w:tc>
          <w:tcPr>
            <w:tcW w:w="4536" w:type="dxa"/>
          </w:tcPr>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eastAsia="ja-JP"/>
              </w:rPr>
            </w:pPr>
          </w:p>
        </w:tc>
        <w:tc>
          <w:tcPr>
            <w:tcW w:w="1276" w:type="dxa"/>
          </w:tcPr>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eastAsia="ja-JP"/>
              </w:rPr>
            </w:pPr>
          </w:p>
        </w:tc>
      </w:tr>
      <w:tr w:rsidR="00A5665D" w:rsidRPr="00686049" w:rsidTr="002B2B2E">
        <w:tc>
          <w:tcPr>
            <w:tcW w:w="1526" w:type="dxa"/>
          </w:tcPr>
          <w:p w:rsidR="00A5665D" w:rsidRPr="00686049" w:rsidRDefault="00A5665D" w:rsidP="002B2B2E">
            <w:pPr>
              <w:keepNext/>
              <w:keepLines/>
              <w:overflowPunct w:val="0"/>
              <w:autoSpaceDE w:val="0"/>
              <w:autoSpaceDN w:val="0"/>
              <w:adjustRightInd w:val="0"/>
              <w:spacing w:after="0"/>
              <w:ind w:left="142"/>
              <w:textAlignment w:val="baseline"/>
              <w:rPr>
                <w:rFonts w:ascii="Arial" w:hAnsi="Arial" w:cs="Arial"/>
                <w:sz w:val="18"/>
                <w:szCs w:val="18"/>
                <w:lang w:eastAsia="ja-JP"/>
              </w:rPr>
            </w:pPr>
            <w:r w:rsidRPr="00686049">
              <w:rPr>
                <w:rFonts w:ascii="Arial" w:hAnsi="Arial" w:cs="Arial"/>
                <w:sz w:val="18"/>
                <w:szCs w:val="18"/>
                <w:lang w:eastAsia="ja-JP"/>
              </w:rPr>
              <w:t>&gt;</w:t>
            </w:r>
            <w:r w:rsidRPr="00686049">
              <w:rPr>
                <w:rFonts w:ascii="Arial" w:hAnsi="Arial" w:cs="Arial"/>
                <w:i/>
                <w:sz w:val="18"/>
                <w:szCs w:val="18"/>
                <w:lang w:eastAsia="ja-JP"/>
              </w:rPr>
              <w:t>Radio Network Layer</w:t>
            </w:r>
          </w:p>
        </w:tc>
        <w:tc>
          <w:tcPr>
            <w:tcW w:w="1134" w:type="dxa"/>
          </w:tcPr>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eastAsia="ja-JP"/>
              </w:rPr>
            </w:pPr>
          </w:p>
        </w:tc>
        <w:tc>
          <w:tcPr>
            <w:tcW w:w="850" w:type="dxa"/>
          </w:tcPr>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eastAsia="ja-JP"/>
              </w:rPr>
            </w:pPr>
          </w:p>
        </w:tc>
        <w:tc>
          <w:tcPr>
            <w:tcW w:w="4536" w:type="dxa"/>
          </w:tcPr>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eastAsia="ja-JP"/>
              </w:rPr>
            </w:pPr>
          </w:p>
        </w:tc>
        <w:tc>
          <w:tcPr>
            <w:tcW w:w="1276" w:type="dxa"/>
          </w:tcPr>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eastAsia="ja-JP"/>
              </w:rPr>
            </w:pPr>
          </w:p>
        </w:tc>
      </w:tr>
      <w:tr w:rsidR="00A5665D" w:rsidRPr="00686049" w:rsidTr="002B2B2E">
        <w:tc>
          <w:tcPr>
            <w:tcW w:w="1526" w:type="dxa"/>
          </w:tcPr>
          <w:p w:rsidR="00A5665D" w:rsidRPr="00686049" w:rsidRDefault="00A5665D" w:rsidP="002B2B2E">
            <w:pPr>
              <w:keepNext/>
              <w:keepLines/>
              <w:overflowPunct w:val="0"/>
              <w:autoSpaceDE w:val="0"/>
              <w:autoSpaceDN w:val="0"/>
              <w:adjustRightInd w:val="0"/>
              <w:spacing w:after="0"/>
              <w:ind w:left="284"/>
              <w:textAlignment w:val="baseline"/>
              <w:rPr>
                <w:rFonts w:ascii="Arial" w:hAnsi="Arial" w:cs="Arial"/>
                <w:sz w:val="18"/>
                <w:szCs w:val="18"/>
                <w:lang w:eastAsia="ja-JP"/>
              </w:rPr>
            </w:pPr>
            <w:r w:rsidRPr="00686049">
              <w:rPr>
                <w:rFonts w:ascii="Arial" w:hAnsi="Arial" w:cs="Arial"/>
                <w:sz w:val="18"/>
                <w:szCs w:val="18"/>
                <w:lang w:eastAsia="ja-JP"/>
              </w:rPr>
              <w:t xml:space="preserve">&gt;&gt;Radio Network Layer Cause </w:t>
            </w:r>
          </w:p>
        </w:tc>
        <w:tc>
          <w:tcPr>
            <w:tcW w:w="1134" w:type="dxa"/>
          </w:tcPr>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eastAsia="ja-JP"/>
              </w:rPr>
            </w:pPr>
            <w:r w:rsidRPr="00686049">
              <w:rPr>
                <w:rFonts w:ascii="Arial" w:hAnsi="Arial" w:cs="Arial"/>
                <w:sz w:val="18"/>
                <w:szCs w:val="18"/>
                <w:lang w:eastAsia="ja-JP"/>
              </w:rPr>
              <w:t>M</w:t>
            </w:r>
          </w:p>
        </w:tc>
        <w:tc>
          <w:tcPr>
            <w:tcW w:w="850" w:type="dxa"/>
          </w:tcPr>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eastAsia="ja-JP"/>
              </w:rPr>
            </w:pPr>
          </w:p>
        </w:tc>
        <w:tc>
          <w:tcPr>
            <w:tcW w:w="4536" w:type="dxa"/>
          </w:tcPr>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eastAsia="ja-JP"/>
              </w:rPr>
            </w:pPr>
            <w:r w:rsidRPr="00686049">
              <w:rPr>
                <w:rFonts w:ascii="Arial" w:hAnsi="Arial" w:cs="Arial"/>
                <w:sz w:val="18"/>
                <w:szCs w:val="18"/>
                <w:lang w:eastAsia="ja-JP"/>
              </w:rPr>
              <w:t>ENUMERATED</w:t>
            </w:r>
            <w:r w:rsidRPr="00686049">
              <w:rPr>
                <w:rFonts w:ascii="Arial" w:hAnsi="Arial" w:cs="Arial"/>
                <w:sz w:val="18"/>
                <w:szCs w:val="18"/>
                <w:lang w:eastAsia="ja-JP"/>
              </w:rPr>
              <w:br/>
              <w:t xml:space="preserve">(Unspecified, </w:t>
            </w:r>
          </w:p>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eastAsia="ja-JP"/>
              </w:rPr>
            </w:pPr>
            <w:r w:rsidRPr="00686049">
              <w:rPr>
                <w:rFonts w:ascii="Arial" w:hAnsi="Arial" w:cs="Arial"/>
                <w:sz w:val="18"/>
                <w:szCs w:val="18"/>
                <w:lang w:eastAsia="ja-JP"/>
              </w:rPr>
              <w:t xml:space="preserve">Unknown or already allocated </w:t>
            </w:r>
            <w:proofErr w:type="spellStart"/>
            <w:r w:rsidRPr="00686049">
              <w:rPr>
                <w:rFonts w:ascii="Arial" w:hAnsi="Arial" w:cs="Arial"/>
                <w:sz w:val="18"/>
                <w:szCs w:val="18"/>
                <w:lang w:eastAsia="ja-JP"/>
              </w:rPr>
              <w:t>gNB</w:t>
            </w:r>
            <w:proofErr w:type="spellEnd"/>
            <w:r w:rsidRPr="00686049">
              <w:rPr>
                <w:rFonts w:ascii="Arial" w:hAnsi="Arial" w:cs="Arial"/>
                <w:sz w:val="18"/>
                <w:szCs w:val="18"/>
                <w:lang w:eastAsia="ja-JP"/>
              </w:rPr>
              <w:t xml:space="preserve">-CU-CP UE E1AP ID, </w:t>
            </w:r>
          </w:p>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eastAsia="ja-JP"/>
              </w:rPr>
            </w:pPr>
            <w:r w:rsidRPr="00686049">
              <w:rPr>
                <w:rFonts w:ascii="Arial" w:hAnsi="Arial" w:cs="Arial"/>
                <w:sz w:val="18"/>
                <w:szCs w:val="18"/>
                <w:lang w:eastAsia="ja-JP"/>
              </w:rPr>
              <w:t xml:space="preserve">Unknown or already allocated </w:t>
            </w:r>
            <w:proofErr w:type="spellStart"/>
            <w:r w:rsidRPr="00686049">
              <w:rPr>
                <w:rFonts w:ascii="Arial" w:hAnsi="Arial" w:cs="Arial"/>
                <w:sz w:val="18"/>
                <w:szCs w:val="18"/>
                <w:lang w:eastAsia="ja-JP"/>
              </w:rPr>
              <w:t>gNB</w:t>
            </w:r>
            <w:proofErr w:type="spellEnd"/>
            <w:r w:rsidRPr="00686049">
              <w:rPr>
                <w:rFonts w:ascii="Arial" w:hAnsi="Arial" w:cs="Arial"/>
                <w:sz w:val="18"/>
                <w:szCs w:val="18"/>
                <w:lang w:eastAsia="ja-JP"/>
              </w:rPr>
              <w:t xml:space="preserve">-CU-UP UE E1AP ID, </w:t>
            </w:r>
          </w:p>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eastAsia="ja-JP"/>
              </w:rPr>
            </w:pPr>
            <w:r w:rsidRPr="00686049">
              <w:rPr>
                <w:rFonts w:ascii="Arial" w:hAnsi="Arial" w:cs="Arial"/>
                <w:sz w:val="18"/>
                <w:szCs w:val="18"/>
                <w:lang w:eastAsia="ja-JP"/>
              </w:rPr>
              <w:t xml:space="preserve">Unknown or inconsistent pair of UE E1AP ID, </w:t>
            </w:r>
          </w:p>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eastAsia="ja-JP"/>
              </w:rPr>
            </w:pPr>
            <w:r w:rsidRPr="00686049">
              <w:rPr>
                <w:rFonts w:ascii="Arial" w:hAnsi="Arial" w:cs="Arial"/>
                <w:sz w:val="18"/>
                <w:szCs w:val="18"/>
                <w:lang w:eastAsia="ja-JP"/>
              </w:rPr>
              <w:t xml:space="preserve">Interaction with other procedure, </w:t>
            </w:r>
          </w:p>
          <w:p w:rsidR="00A5665D" w:rsidRPr="00686049" w:rsidRDefault="00A5665D" w:rsidP="002B2B2E">
            <w:pPr>
              <w:keepNext/>
              <w:keepLines/>
              <w:overflowPunct w:val="0"/>
              <w:autoSpaceDE w:val="0"/>
              <w:autoSpaceDN w:val="0"/>
              <w:adjustRightInd w:val="0"/>
              <w:spacing w:after="0"/>
              <w:textAlignment w:val="baseline"/>
              <w:rPr>
                <w:rFonts w:ascii="Arial" w:hAnsi="Arial" w:cs="Arial"/>
                <w:noProof/>
                <w:lang w:eastAsia="en-GB"/>
              </w:rPr>
            </w:pPr>
            <w:r w:rsidRPr="00686049">
              <w:rPr>
                <w:rFonts w:ascii="Arial" w:hAnsi="Arial" w:cs="Arial"/>
                <w:sz w:val="18"/>
                <w:szCs w:val="18"/>
                <w:lang w:eastAsia="ja-JP"/>
              </w:rPr>
              <w:t xml:space="preserve">PDCP Count Wrap Around, </w:t>
            </w:r>
          </w:p>
          <w:p w:rsidR="00A5665D" w:rsidRPr="00686049" w:rsidRDefault="00A5665D" w:rsidP="002B2B2E">
            <w:pPr>
              <w:keepNext/>
              <w:keepLines/>
              <w:overflowPunct w:val="0"/>
              <w:autoSpaceDE w:val="0"/>
              <w:autoSpaceDN w:val="0"/>
              <w:adjustRightInd w:val="0"/>
              <w:spacing w:after="0"/>
              <w:textAlignment w:val="baseline"/>
              <w:rPr>
                <w:rFonts w:ascii="Arial" w:hAnsi="Arial" w:cs="Arial"/>
                <w:noProof/>
                <w:sz w:val="18"/>
                <w:szCs w:val="18"/>
                <w:lang w:eastAsia="en-GB"/>
              </w:rPr>
            </w:pPr>
            <w:bookmarkStart w:id="5" w:name="_Hlk516839740"/>
            <w:r w:rsidRPr="00686049">
              <w:rPr>
                <w:rFonts w:ascii="Arial" w:hAnsi="Arial" w:cs="Arial"/>
                <w:noProof/>
                <w:sz w:val="18"/>
                <w:szCs w:val="18"/>
                <w:lang w:eastAsia="en-GB"/>
              </w:rPr>
              <w:t>Not supported QCI value,</w:t>
            </w:r>
          </w:p>
          <w:p w:rsidR="00A5665D" w:rsidRPr="00686049" w:rsidRDefault="00A5665D" w:rsidP="002B2B2E">
            <w:pPr>
              <w:keepNext/>
              <w:keepLines/>
              <w:overflowPunct w:val="0"/>
              <w:autoSpaceDE w:val="0"/>
              <w:autoSpaceDN w:val="0"/>
              <w:adjustRightInd w:val="0"/>
              <w:spacing w:after="0"/>
              <w:textAlignment w:val="baseline"/>
              <w:rPr>
                <w:rFonts w:ascii="Arial" w:hAnsi="Arial" w:cs="Arial"/>
                <w:noProof/>
                <w:sz w:val="18"/>
                <w:szCs w:val="18"/>
                <w:lang w:eastAsia="ja-JP"/>
              </w:rPr>
            </w:pPr>
            <w:r w:rsidRPr="00686049">
              <w:rPr>
                <w:rFonts w:ascii="Arial" w:hAnsi="Arial" w:cs="Arial"/>
                <w:noProof/>
                <w:sz w:val="18"/>
                <w:szCs w:val="18"/>
                <w:lang w:eastAsia="ja-JP"/>
              </w:rPr>
              <w:t>Not supported 5QI value,</w:t>
            </w:r>
          </w:p>
          <w:p w:rsidR="00A5665D" w:rsidRPr="00686049" w:rsidRDefault="00A5665D" w:rsidP="002B2B2E">
            <w:pPr>
              <w:keepNext/>
              <w:keepLines/>
              <w:overflowPunct w:val="0"/>
              <w:autoSpaceDE w:val="0"/>
              <w:autoSpaceDN w:val="0"/>
              <w:adjustRightInd w:val="0"/>
              <w:spacing w:after="0"/>
              <w:textAlignment w:val="baseline"/>
              <w:rPr>
                <w:rFonts w:ascii="Arial" w:hAnsi="Arial" w:cs="Arial"/>
                <w:noProof/>
                <w:sz w:val="18"/>
                <w:szCs w:val="18"/>
                <w:lang w:eastAsia="ja-JP"/>
              </w:rPr>
            </w:pPr>
            <w:r w:rsidRPr="00686049">
              <w:rPr>
                <w:rFonts w:ascii="Arial" w:hAnsi="Arial" w:cs="Arial"/>
                <w:noProof/>
                <w:sz w:val="18"/>
                <w:szCs w:val="18"/>
                <w:lang w:eastAsia="ja-JP"/>
              </w:rPr>
              <w:t>Encryption algorithms not supported,</w:t>
            </w:r>
            <w:r w:rsidRPr="00686049">
              <w:rPr>
                <w:rFonts w:ascii="Arial" w:hAnsi="Arial" w:cs="Arial"/>
                <w:i/>
                <w:noProof/>
                <w:sz w:val="18"/>
                <w:szCs w:val="18"/>
                <w:lang w:eastAsia="ja-JP"/>
              </w:rPr>
              <w:t xml:space="preserve"> </w:t>
            </w:r>
          </w:p>
          <w:p w:rsidR="00A5665D" w:rsidRPr="00686049" w:rsidRDefault="00A5665D" w:rsidP="002B2B2E">
            <w:pPr>
              <w:keepNext/>
              <w:keepLines/>
              <w:overflowPunct w:val="0"/>
              <w:autoSpaceDE w:val="0"/>
              <w:autoSpaceDN w:val="0"/>
              <w:adjustRightInd w:val="0"/>
              <w:spacing w:after="0"/>
              <w:textAlignment w:val="baseline"/>
              <w:rPr>
                <w:rFonts w:ascii="Arial" w:hAnsi="Arial" w:cs="Arial"/>
                <w:noProof/>
                <w:sz w:val="18"/>
                <w:szCs w:val="18"/>
                <w:lang w:eastAsia="ja-JP"/>
              </w:rPr>
            </w:pPr>
            <w:r w:rsidRPr="00686049">
              <w:rPr>
                <w:rFonts w:ascii="Arial" w:hAnsi="Arial" w:cs="Arial"/>
                <w:noProof/>
                <w:sz w:val="18"/>
                <w:szCs w:val="18"/>
                <w:lang w:eastAsia="ja-JP"/>
              </w:rPr>
              <w:t>Integrity protection algorithms not supported,</w:t>
            </w:r>
          </w:p>
          <w:p w:rsidR="00A5665D" w:rsidRPr="00686049" w:rsidRDefault="00A5665D" w:rsidP="002B2B2E">
            <w:pPr>
              <w:keepNext/>
              <w:keepLines/>
              <w:overflowPunct w:val="0"/>
              <w:autoSpaceDE w:val="0"/>
              <w:autoSpaceDN w:val="0"/>
              <w:adjustRightInd w:val="0"/>
              <w:spacing w:after="0"/>
              <w:textAlignment w:val="baseline"/>
              <w:rPr>
                <w:rFonts w:ascii="Arial" w:hAnsi="Arial" w:cs="Arial"/>
                <w:noProof/>
                <w:sz w:val="18"/>
                <w:szCs w:val="18"/>
                <w:lang w:eastAsia="ja-JP"/>
              </w:rPr>
            </w:pPr>
            <w:r w:rsidRPr="00686049">
              <w:rPr>
                <w:rFonts w:ascii="Arial" w:hAnsi="Arial" w:cs="Arial"/>
                <w:noProof/>
                <w:sz w:val="18"/>
                <w:szCs w:val="18"/>
                <w:lang w:eastAsia="ja-JP"/>
              </w:rPr>
              <w:t xml:space="preserve">UP integrity protection not possible, </w:t>
            </w:r>
          </w:p>
          <w:p w:rsidR="00A5665D" w:rsidRPr="00686049" w:rsidRDefault="00A5665D" w:rsidP="002B2B2E">
            <w:pPr>
              <w:keepNext/>
              <w:keepLines/>
              <w:overflowPunct w:val="0"/>
              <w:autoSpaceDE w:val="0"/>
              <w:autoSpaceDN w:val="0"/>
              <w:adjustRightInd w:val="0"/>
              <w:spacing w:after="0"/>
              <w:textAlignment w:val="baseline"/>
              <w:rPr>
                <w:rFonts w:ascii="Arial" w:hAnsi="Arial" w:cs="Arial"/>
                <w:noProof/>
                <w:sz w:val="18"/>
                <w:szCs w:val="18"/>
                <w:lang w:eastAsia="ja-JP"/>
              </w:rPr>
            </w:pPr>
            <w:r w:rsidRPr="00686049">
              <w:rPr>
                <w:rFonts w:ascii="Arial" w:hAnsi="Arial" w:cs="Arial"/>
                <w:noProof/>
                <w:sz w:val="18"/>
                <w:szCs w:val="18"/>
                <w:lang w:eastAsia="ja-JP"/>
              </w:rPr>
              <w:t>UP confidentiality protection not possible,</w:t>
            </w:r>
          </w:p>
          <w:p w:rsidR="00A5665D" w:rsidRPr="00686049" w:rsidRDefault="00A5665D" w:rsidP="002B2B2E">
            <w:pPr>
              <w:keepNext/>
              <w:keepLines/>
              <w:overflowPunct w:val="0"/>
              <w:autoSpaceDE w:val="0"/>
              <w:autoSpaceDN w:val="0"/>
              <w:adjustRightInd w:val="0"/>
              <w:spacing w:after="0"/>
              <w:textAlignment w:val="baseline"/>
              <w:rPr>
                <w:rFonts w:ascii="Arial" w:hAnsi="Arial" w:cs="Arial"/>
                <w:noProof/>
                <w:sz w:val="18"/>
                <w:szCs w:val="18"/>
                <w:lang w:eastAsia="ja-JP"/>
              </w:rPr>
            </w:pPr>
            <w:r w:rsidRPr="00686049">
              <w:rPr>
                <w:rFonts w:ascii="Arial" w:hAnsi="Arial" w:cs="Arial"/>
                <w:noProof/>
                <w:sz w:val="18"/>
                <w:szCs w:val="18"/>
                <w:lang w:eastAsia="ja-JP"/>
              </w:rPr>
              <w:t>Multiple PDU Session ID Instances,</w:t>
            </w:r>
          </w:p>
          <w:p w:rsidR="00A5665D" w:rsidRPr="00686049" w:rsidRDefault="00A5665D" w:rsidP="002B2B2E">
            <w:pPr>
              <w:keepNext/>
              <w:keepLines/>
              <w:overflowPunct w:val="0"/>
              <w:autoSpaceDE w:val="0"/>
              <w:autoSpaceDN w:val="0"/>
              <w:adjustRightInd w:val="0"/>
              <w:spacing w:after="0"/>
              <w:textAlignment w:val="baseline"/>
              <w:rPr>
                <w:rFonts w:ascii="Arial" w:hAnsi="Arial" w:cs="Arial"/>
                <w:noProof/>
                <w:sz w:val="18"/>
                <w:szCs w:val="18"/>
                <w:lang w:eastAsia="ja-JP"/>
              </w:rPr>
            </w:pPr>
            <w:r w:rsidRPr="00686049">
              <w:rPr>
                <w:rFonts w:ascii="Arial" w:hAnsi="Arial" w:cs="Arial"/>
                <w:noProof/>
                <w:sz w:val="18"/>
                <w:szCs w:val="18"/>
                <w:lang w:eastAsia="ja-JP"/>
              </w:rPr>
              <w:t>Unknown PDU Session ID,</w:t>
            </w:r>
          </w:p>
          <w:p w:rsidR="00A5665D" w:rsidRPr="00686049" w:rsidRDefault="00A5665D" w:rsidP="002B2B2E">
            <w:pPr>
              <w:keepNext/>
              <w:keepLines/>
              <w:overflowPunct w:val="0"/>
              <w:autoSpaceDE w:val="0"/>
              <w:autoSpaceDN w:val="0"/>
              <w:adjustRightInd w:val="0"/>
              <w:spacing w:after="0"/>
              <w:textAlignment w:val="baseline"/>
              <w:rPr>
                <w:rFonts w:ascii="Arial" w:hAnsi="Arial" w:cs="Arial"/>
                <w:noProof/>
                <w:sz w:val="18"/>
                <w:szCs w:val="18"/>
                <w:lang w:eastAsia="ja-JP"/>
              </w:rPr>
            </w:pPr>
            <w:r w:rsidRPr="00686049">
              <w:rPr>
                <w:rFonts w:ascii="Arial" w:hAnsi="Arial" w:cs="Arial"/>
                <w:noProof/>
                <w:sz w:val="18"/>
                <w:szCs w:val="18"/>
                <w:lang w:eastAsia="ja-JP"/>
              </w:rPr>
              <w:t>Multiple QoS Flow ID Instances,</w:t>
            </w:r>
          </w:p>
          <w:p w:rsidR="00A5665D" w:rsidRPr="00686049" w:rsidRDefault="00A5665D" w:rsidP="002B2B2E">
            <w:pPr>
              <w:keepNext/>
              <w:keepLines/>
              <w:overflowPunct w:val="0"/>
              <w:autoSpaceDE w:val="0"/>
              <w:autoSpaceDN w:val="0"/>
              <w:adjustRightInd w:val="0"/>
              <w:spacing w:after="0"/>
              <w:textAlignment w:val="baseline"/>
              <w:rPr>
                <w:rFonts w:ascii="Arial" w:hAnsi="Arial" w:cs="Arial"/>
                <w:noProof/>
                <w:sz w:val="18"/>
                <w:szCs w:val="18"/>
                <w:lang w:eastAsia="ja-JP"/>
              </w:rPr>
            </w:pPr>
            <w:r w:rsidRPr="00686049">
              <w:rPr>
                <w:rFonts w:ascii="Arial" w:hAnsi="Arial" w:cs="Arial"/>
                <w:noProof/>
                <w:sz w:val="18"/>
                <w:szCs w:val="18"/>
                <w:lang w:eastAsia="ja-JP"/>
              </w:rPr>
              <w:t>Unknown QoS Flow ID,</w:t>
            </w:r>
          </w:p>
          <w:p w:rsidR="00A5665D" w:rsidRPr="00686049" w:rsidRDefault="00A5665D" w:rsidP="002B2B2E">
            <w:pPr>
              <w:keepNext/>
              <w:keepLines/>
              <w:overflowPunct w:val="0"/>
              <w:autoSpaceDE w:val="0"/>
              <w:autoSpaceDN w:val="0"/>
              <w:adjustRightInd w:val="0"/>
              <w:spacing w:after="0"/>
              <w:textAlignment w:val="baseline"/>
              <w:rPr>
                <w:rFonts w:ascii="Arial" w:hAnsi="Arial" w:cs="Arial"/>
                <w:noProof/>
                <w:sz w:val="18"/>
                <w:szCs w:val="18"/>
                <w:lang w:eastAsia="ja-JP"/>
              </w:rPr>
            </w:pPr>
            <w:r w:rsidRPr="00686049">
              <w:rPr>
                <w:rFonts w:ascii="Arial" w:hAnsi="Arial" w:cs="Arial"/>
                <w:noProof/>
                <w:sz w:val="18"/>
                <w:szCs w:val="18"/>
                <w:lang w:eastAsia="ja-JP"/>
              </w:rPr>
              <w:t>Multiple DRB ID Instances,</w:t>
            </w:r>
          </w:p>
          <w:p w:rsidR="00A5665D" w:rsidRPr="00686049" w:rsidRDefault="00A5665D" w:rsidP="002B2B2E">
            <w:pPr>
              <w:keepNext/>
              <w:keepLines/>
              <w:overflowPunct w:val="0"/>
              <w:autoSpaceDE w:val="0"/>
              <w:autoSpaceDN w:val="0"/>
              <w:adjustRightInd w:val="0"/>
              <w:spacing w:after="0"/>
              <w:textAlignment w:val="baseline"/>
              <w:rPr>
                <w:rFonts w:ascii="Arial" w:hAnsi="Arial" w:cs="Arial"/>
                <w:noProof/>
                <w:sz w:val="18"/>
                <w:szCs w:val="18"/>
                <w:lang w:eastAsia="ja-JP"/>
              </w:rPr>
            </w:pPr>
            <w:r w:rsidRPr="00686049">
              <w:rPr>
                <w:rFonts w:ascii="Arial" w:hAnsi="Arial" w:cs="Arial"/>
                <w:noProof/>
                <w:sz w:val="18"/>
                <w:szCs w:val="18"/>
                <w:lang w:eastAsia="ja-JP"/>
              </w:rPr>
              <w:t>Unknown DRB ID,</w:t>
            </w:r>
          </w:p>
          <w:p w:rsidR="00A5665D" w:rsidRPr="00686049" w:rsidRDefault="00A5665D" w:rsidP="002B2B2E">
            <w:pPr>
              <w:keepNext/>
              <w:keepLines/>
              <w:overflowPunct w:val="0"/>
              <w:autoSpaceDE w:val="0"/>
              <w:autoSpaceDN w:val="0"/>
              <w:adjustRightInd w:val="0"/>
              <w:spacing w:after="0"/>
              <w:textAlignment w:val="baseline"/>
              <w:rPr>
                <w:rFonts w:ascii="Arial" w:hAnsi="Arial" w:cs="Arial"/>
                <w:noProof/>
                <w:sz w:val="18"/>
                <w:szCs w:val="18"/>
                <w:lang w:eastAsia="ja-JP"/>
              </w:rPr>
            </w:pPr>
            <w:r w:rsidRPr="00686049">
              <w:rPr>
                <w:rFonts w:ascii="Arial" w:hAnsi="Arial" w:cs="Arial"/>
                <w:noProof/>
                <w:sz w:val="18"/>
                <w:szCs w:val="18"/>
                <w:lang w:eastAsia="ja-JP"/>
              </w:rPr>
              <w:t>Invalid QoS combination,</w:t>
            </w:r>
          </w:p>
          <w:p w:rsidR="00A5665D" w:rsidRPr="00686049" w:rsidRDefault="00A5665D" w:rsidP="002B2B2E">
            <w:pPr>
              <w:keepNext/>
              <w:keepLines/>
              <w:overflowPunct w:val="0"/>
              <w:autoSpaceDE w:val="0"/>
              <w:autoSpaceDN w:val="0"/>
              <w:adjustRightInd w:val="0"/>
              <w:spacing w:after="0"/>
              <w:textAlignment w:val="baseline"/>
              <w:rPr>
                <w:rFonts w:ascii="Arial" w:hAnsi="Arial" w:cs="Arial"/>
                <w:noProof/>
                <w:sz w:val="18"/>
                <w:szCs w:val="18"/>
                <w:lang w:eastAsia="ja-JP"/>
              </w:rPr>
            </w:pPr>
            <w:r w:rsidRPr="00686049">
              <w:rPr>
                <w:rFonts w:ascii="Arial" w:hAnsi="Arial" w:cs="Arial"/>
                <w:noProof/>
                <w:sz w:val="18"/>
                <w:szCs w:val="18"/>
                <w:lang w:eastAsia="ja-JP"/>
              </w:rPr>
              <w:t>Procedure cancelled,</w:t>
            </w:r>
          </w:p>
          <w:p w:rsidR="00A5665D" w:rsidRPr="00686049" w:rsidRDefault="00A5665D" w:rsidP="002B2B2E">
            <w:pPr>
              <w:keepNext/>
              <w:keepLines/>
              <w:overflowPunct w:val="0"/>
              <w:autoSpaceDE w:val="0"/>
              <w:autoSpaceDN w:val="0"/>
              <w:adjustRightInd w:val="0"/>
              <w:spacing w:after="0"/>
              <w:textAlignment w:val="baseline"/>
              <w:rPr>
                <w:rFonts w:ascii="Arial" w:hAnsi="Arial" w:cs="Arial"/>
                <w:noProof/>
                <w:sz w:val="18"/>
                <w:szCs w:val="18"/>
                <w:lang w:eastAsia="ja-JP"/>
              </w:rPr>
            </w:pPr>
            <w:r w:rsidRPr="00686049">
              <w:rPr>
                <w:rFonts w:ascii="Arial" w:hAnsi="Arial" w:cs="Arial"/>
                <w:noProof/>
                <w:sz w:val="18"/>
                <w:szCs w:val="18"/>
                <w:lang w:eastAsia="ja-JP"/>
              </w:rPr>
              <w:t>Normal release,</w:t>
            </w:r>
          </w:p>
          <w:p w:rsidR="00A5665D" w:rsidRPr="00686049" w:rsidRDefault="00A5665D" w:rsidP="002B2B2E">
            <w:pPr>
              <w:keepNext/>
              <w:keepLines/>
              <w:overflowPunct w:val="0"/>
              <w:autoSpaceDE w:val="0"/>
              <w:autoSpaceDN w:val="0"/>
              <w:adjustRightInd w:val="0"/>
              <w:spacing w:after="0"/>
              <w:textAlignment w:val="baseline"/>
              <w:rPr>
                <w:rFonts w:ascii="Arial" w:hAnsi="Arial" w:cs="Arial"/>
                <w:noProof/>
                <w:sz w:val="18"/>
                <w:szCs w:val="18"/>
                <w:lang w:eastAsia="ja-JP"/>
              </w:rPr>
            </w:pPr>
            <w:r w:rsidRPr="00686049">
              <w:rPr>
                <w:rFonts w:ascii="Arial" w:hAnsi="Arial" w:cs="Arial"/>
                <w:noProof/>
                <w:sz w:val="18"/>
                <w:szCs w:val="18"/>
                <w:lang w:eastAsia="ja-JP"/>
              </w:rPr>
              <w:t>No radio resources available,</w:t>
            </w:r>
          </w:p>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lang w:eastAsia="ja-JP"/>
              </w:rPr>
            </w:pPr>
            <w:r w:rsidRPr="00686049">
              <w:rPr>
                <w:rFonts w:ascii="Arial" w:hAnsi="Arial" w:cs="Arial"/>
                <w:sz w:val="18"/>
                <w:lang w:eastAsia="ja-JP"/>
              </w:rPr>
              <w:t>Action desirable for radio reasons,</w:t>
            </w:r>
          </w:p>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eastAsia="ja-JP"/>
              </w:rPr>
            </w:pPr>
            <w:r w:rsidRPr="00686049">
              <w:rPr>
                <w:rFonts w:ascii="Arial" w:hAnsi="Arial" w:cs="Arial"/>
                <w:sz w:val="18"/>
                <w:szCs w:val="18"/>
                <w:lang w:eastAsia="ja-JP"/>
              </w:rPr>
              <w:t>Resources not available for the slice</w:t>
            </w:r>
            <w:ins w:id="6" w:author="Huawei" w:date="2019-03-28T15:08:00Z">
              <w:r>
                <w:rPr>
                  <w:rFonts w:ascii="Arial" w:hAnsi="Arial" w:cs="Arial"/>
                  <w:sz w:val="18"/>
                  <w:szCs w:val="18"/>
                  <w:lang w:eastAsia="ja-JP"/>
                </w:rPr>
                <w:t>(s)</w:t>
              </w:r>
            </w:ins>
            <w:r w:rsidRPr="00686049">
              <w:rPr>
                <w:rFonts w:ascii="Arial" w:hAnsi="Arial" w:cs="Arial"/>
                <w:sz w:val="18"/>
                <w:szCs w:val="18"/>
                <w:lang w:eastAsia="ja-JP"/>
              </w:rPr>
              <w:t>,</w:t>
            </w:r>
          </w:p>
          <w:p w:rsidR="00A5665D" w:rsidRPr="00686049" w:rsidRDefault="00A5665D" w:rsidP="002B2B2E">
            <w:pPr>
              <w:keepNext/>
              <w:keepLines/>
              <w:overflowPunct w:val="0"/>
              <w:autoSpaceDE w:val="0"/>
              <w:autoSpaceDN w:val="0"/>
              <w:adjustRightInd w:val="0"/>
              <w:spacing w:after="0"/>
              <w:textAlignment w:val="baseline"/>
              <w:rPr>
                <w:rFonts w:ascii="Arial" w:hAnsi="Arial" w:cs="Arial"/>
                <w:noProof/>
                <w:sz w:val="18"/>
                <w:szCs w:val="18"/>
                <w:lang w:eastAsia="ja-JP"/>
              </w:rPr>
            </w:pPr>
            <w:r w:rsidRPr="00686049">
              <w:rPr>
                <w:rFonts w:ascii="Arial" w:hAnsi="Arial" w:cs="Arial"/>
                <w:noProof/>
                <w:sz w:val="18"/>
                <w:szCs w:val="18"/>
                <w:lang w:eastAsia="ja-JP"/>
              </w:rPr>
              <w:t>PDCP configuration not supported,</w:t>
            </w:r>
          </w:p>
          <w:bookmarkEnd w:id="5"/>
          <w:p w:rsidR="00A5665D" w:rsidRPr="00686049" w:rsidRDefault="00A5665D" w:rsidP="002B2B2E">
            <w:pPr>
              <w:keepNext/>
              <w:keepLines/>
              <w:overflowPunct w:val="0"/>
              <w:autoSpaceDE w:val="0"/>
              <w:autoSpaceDN w:val="0"/>
              <w:adjustRightInd w:val="0"/>
              <w:spacing w:after="0"/>
              <w:textAlignment w:val="baseline"/>
              <w:rPr>
                <w:rFonts w:ascii="Arial" w:hAnsi="Arial"/>
                <w:sz w:val="18"/>
                <w:lang w:eastAsia="en-GB"/>
              </w:rPr>
            </w:pPr>
            <w:r w:rsidRPr="00686049">
              <w:rPr>
                <w:rFonts w:ascii="Arial" w:hAnsi="Arial" w:cs="Arial"/>
                <w:sz w:val="18"/>
                <w:szCs w:val="18"/>
                <w:lang w:eastAsia="ja-JP"/>
              </w:rPr>
              <w:t>…</w:t>
            </w:r>
            <w:r w:rsidRPr="00686049">
              <w:rPr>
                <w:rFonts w:ascii="Arial" w:hAnsi="Arial"/>
                <w:sz w:val="18"/>
                <w:lang w:eastAsia="ja-JP"/>
              </w:rPr>
              <w:t>,</w:t>
            </w:r>
          </w:p>
          <w:p w:rsidR="00A5665D" w:rsidRPr="00686049" w:rsidRDefault="00A5665D" w:rsidP="002B2B2E">
            <w:pPr>
              <w:keepNext/>
              <w:keepLines/>
              <w:overflowPunct w:val="0"/>
              <w:autoSpaceDE w:val="0"/>
              <w:autoSpaceDN w:val="0"/>
              <w:adjustRightInd w:val="0"/>
              <w:spacing w:after="0"/>
              <w:textAlignment w:val="baseline"/>
              <w:rPr>
                <w:rFonts w:ascii="Arial" w:hAnsi="Arial"/>
                <w:sz w:val="18"/>
                <w:lang w:eastAsia="ja-JP"/>
              </w:rPr>
            </w:pPr>
            <w:r w:rsidRPr="00686049">
              <w:rPr>
                <w:rFonts w:ascii="Arial" w:hAnsi="Arial"/>
                <w:sz w:val="18"/>
                <w:lang w:eastAsia="ja-JP"/>
              </w:rPr>
              <w:t>UE DL maximum integrity protected data rate reason,</w:t>
            </w:r>
          </w:p>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eastAsia="ja-JP"/>
              </w:rPr>
            </w:pPr>
            <w:r w:rsidRPr="00686049">
              <w:rPr>
                <w:rFonts w:ascii="Arial" w:hAnsi="Arial" w:cs="Arial"/>
                <w:sz w:val="18"/>
                <w:szCs w:val="18"/>
                <w:lang w:eastAsia="ja-JP"/>
              </w:rPr>
              <w:t>UP integrity protection failure, Release due to Pre-Emption)</w:t>
            </w:r>
          </w:p>
        </w:tc>
        <w:tc>
          <w:tcPr>
            <w:tcW w:w="1276" w:type="dxa"/>
          </w:tcPr>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eastAsia="ja-JP"/>
              </w:rPr>
            </w:pPr>
          </w:p>
        </w:tc>
      </w:tr>
      <w:tr w:rsidR="00A5665D" w:rsidRPr="00686049" w:rsidTr="002B2B2E">
        <w:tc>
          <w:tcPr>
            <w:tcW w:w="1526" w:type="dxa"/>
          </w:tcPr>
          <w:p w:rsidR="00A5665D" w:rsidRPr="00686049" w:rsidRDefault="00A5665D" w:rsidP="002B2B2E">
            <w:pPr>
              <w:keepNext/>
              <w:keepLines/>
              <w:overflowPunct w:val="0"/>
              <w:autoSpaceDE w:val="0"/>
              <w:autoSpaceDN w:val="0"/>
              <w:adjustRightInd w:val="0"/>
              <w:spacing w:after="0"/>
              <w:ind w:left="142"/>
              <w:textAlignment w:val="baseline"/>
              <w:rPr>
                <w:rFonts w:ascii="Arial" w:hAnsi="Arial" w:cs="Arial"/>
                <w:i/>
                <w:sz w:val="18"/>
                <w:szCs w:val="18"/>
                <w:lang w:eastAsia="ja-JP"/>
              </w:rPr>
            </w:pPr>
            <w:r w:rsidRPr="00686049">
              <w:rPr>
                <w:rFonts w:ascii="Arial" w:hAnsi="Arial" w:cs="Arial"/>
                <w:i/>
                <w:sz w:val="18"/>
                <w:szCs w:val="18"/>
                <w:lang w:eastAsia="ja-JP"/>
              </w:rPr>
              <w:t>&gt;Transport Layer</w:t>
            </w:r>
          </w:p>
        </w:tc>
        <w:tc>
          <w:tcPr>
            <w:tcW w:w="1134" w:type="dxa"/>
          </w:tcPr>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eastAsia="ja-JP"/>
              </w:rPr>
            </w:pPr>
          </w:p>
        </w:tc>
        <w:tc>
          <w:tcPr>
            <w:tcW w:w="850" w:type="dxa"/>
          </w:tcPr>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eastAsia="ja-JP"/>
              </w:rPr>
            </w:pPr>
          </w:p>
        </w:tc>
        <w:tc>
          <w:tcPr>
            <w:tcW w:w="4536" w:type="dxa"/>
          </w:tcPr>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eastAsia="ja-JP"/>
              </w:rPr>
            </w:pPr>
          </w:p>
        </w:tc>
        <w:tc>
          <w:tcPr>
            <w:tcW w:w="1276" w:type="dxa"/>
          </w:tcPr>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eastAsia="ja-JP"/>
              </w:rPr>
            </w:pPr>
          </w:p>
        </w:tc>
      </w:tr>
      <w:tr w:rsidR="00A5665D" w:rsidRPr="00686049" w:rsidTr="002B2B2E">
        <w:tc>
          <w:tcPr>
            <w:tcW w:w="1526" w:type="dxa"/>
          </w:tcPr>
          <w:p w:rsidR="00A5665D" w:rsidRPr="00686049" w:rsidRDefault="00A5665D" w:rsidP="002B2B2E">
            <w:pPr>
              <w:keepNext/>
              <w:keepLines/>
              <w:overflowPunct w:val="0"/>
              <w:autoSpaceDE w:val="0"/>
              <w:autoSpaceDN w:val="0"/>
              <w:adjustRightInd w:val="0"/>
              <w:spacing w:after="0"/>
              <w:ind w:left="284"/>
              <w:textAlignment w:val="baseline"/>
              <w:rPr>
                <w:rFonts w:ascii="Arial" w:hAnsi="Arial" w:cs="Arial"/>
                <w:sz w:val="18"/>
                <w:szCs w:val="18"/>
                <w:lang w:eastAsia="ja-JP"/>
              </w:rPr>
            </w:pPr>
            <w:r w:rsidRPr="00686049">
              <w:rPr>
                <w:rFonts w:ascii="Arial" w:hAnsi="Arial" w:cs="Arial"/>
                <w:sz w:val="18"/>
                <w:szCs w:val="18"/>
                <w:lang w:eastAsia="ja-JP"/>
              </w:rPr>
              <w:t>&gt;&gt;Transport Layer Cause</w:t>
            </w:r>
          </w:p>
        </w:tc>
        <w:tc>
          <w:tcPr>
            <w:tcW w:w="1134" w:type="dxa"/>
          </w:tcPr>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eastAsia="ja-JP"/>
              </w:rPr>
            </w:pPr>
            <w:r w:rsidRPr="00686049">
              <w:rPr>
                <w:rFonts w:ascii="Arial" w:hAnsi="Arial" w:cs="Arial"/>
                <w:sz w:val="18"/>
                <w:szCs w:val="18"/>
                <w:lang w:eastAsia="ja-JP"/>
              </w:rPr>
              <w:t>M</w:t>
            </w:r>
          </w:p>
        </w:tc>
        <w:tc>
          <w:tcPr>
            <w:tcW w:w="850" w:type="dxa"/>
          </w:tcPr>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eastAsia="ja-JP"/>
              </w:rPr>
            </w:pPr>
          </w:p>
        </w:tc>
        <w:tc>
          <w:tcPr>
            <w:tcW w:w="4536" w:type="dxa"/>
          </w:tcPr>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eastAsia="ja-JP"/>
              </w:rPr>
            </w:pPr>
            <w:r w:rsidRPr="00686049">
              <w:rPr>
                <w:rFonts w:ascii="Arial" w:hAnsi="Arial" w:cs="Arial"/>
                <w:sz w:val="18"/>
                <w:szCs w:val="18"/>
                <w:lang w:eastAsia="ja-JP"/>
              </w:rPr>
              <w:t>ENUMERATED</w:t>
            </w:r>
            <w:r w:rsidRPr="00686049">
              <w:rPr>
                <w:rFonts w:ascii="Arial" w:hAnsi="Arial" w:cs="Arial"/>
                <w:sz w:val="18"/>
                <w:szCs w:val="18"/>
                <w:lang w:eastAsia="ja-JP"/>
              </w:rPr>
              <w:br/>
              <w:t xml:space="preserve">(Unspecified, </w:t>
            </w:r>
          </w:p>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eastAsia="ja-JP"/>
              </w:rPr>
            </w:pPr>
            <w:r w:rsidRPr="00686049">
              <w:rPr>
                <w:rFonts w:ascii="Arial" w:hAnsi="Arial" w:cs="Arial"/>
                <w:sz w:val="18"/>
                <w:szCs w:val="18"/>
                <w:lang w:eastAsia="ja-JP"/>
              </w:rPr>
              <w:t>Transport Resource Unavailable, …)</w:t>
            </w:r>
          </w:p>
        </w:tc>
        <w:tc>
          <w:tcPr>
            <w:tcW w:w="1276" w:type="dxa"/>
          </w:tcPr>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eastAsia="ja-JP"/>
              </w:rPr>
            </w:pPr>
          </w:p>
        </w:tc>
      </w:tr>
      <w:tr w:rsidR="00A5665D" w:rsidRPr="00686049" w:rsidTr="002B2B2E">
        <w:tc>
          <w:tcPr>
            <w:tcW w:w="1526" w:type="dxa"/>
          </w:tcPr>
          <w:p w:rsidR="00A5665D" w:rsidRPr="00686049" w:rsidRDefault="00A5665D" w:rsidP="002B2B2E">
            <w:pPr>
              <w:keepNext/>
              <w:keepLines/>
              <w:overflowPunct w:val="0"/>
              <w:autoSpaceDE w:val="0"/>
              <w:autoSpaceDN w:val="0"/>
              <w:adjustRightInd w:val="0"/>
              <w:spacing w:after="0"/>
              <w:ind w:left="142"/>
              <w:textAlignment w:val="baseline"/>
              <w:rPr>
                <w:rFonts w:ascii="Arial" w:hAnsi="Arial" w:cs="Arial"/>
                <w:i/>
                <w:sz w:val="18"/>
                <w:szCs w:val="18"/>
                <w:lang w:eastAsia="ja-JP"/>
              </w:rPr>
            </w:pPr>
            <w:r w:rsidRPr="00686049">
              <w:rPr>
                <w:rFonts w:ascii="Arial" w:hAnsi="Arial" w:cs="Arial"/>
                <w:i/>
                <w:sz w:val="18"/>
                <w:szCs w:val="18"/>
                <w:lang w:eastAsia="ja-JP"/>
              </w:rPr>
              <w:t>&gt;Protocol</w:t>
            </w:r>
          </w:p>
        </w:tc>
        <w:tc>
          <w:tcPr>
            <w:tcW w:w="1134" w:type="dxa"/>
          </w:tcPr>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eastAsia="ja-JP"/>
              </w:rPr>
            </w:pPr>
          </w:p>
        </w:tc>
        <w:tc>
          <w:tcPr>
            <w:tcW w:w="850" w:type="dxa"/>
          </w:tcPr>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eastAsia="ja-JP"/>
              </w:rPr>
            </w:pPr>
          </w:p>
        </w:tc>
        <w:tc>
          <w:tcPr>
            <w:tcW w:w="4536" w:type="dxa"/>
          </w:tcPr>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eastAsia="ja-JP"/>
              </w:rPr>
            </w:pPr>
          </w:p>
        </w:tc>
        <w:tc>
          <w:tcPr>
            <w:tcW w:w="1276" w:type="dxa"/>
          </w:tcPr>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eastAsia="ja-JP"/>
              </w:rPr>
            </w:pPr>
          </w:p>
        </w:tc>
      </w:tr>
      <w:tr w:rsidR="00A5665D" w:rsidRPr="00686049" w:rsidTr="002B2B2E">
        <w:tc>
          <w:tcPr>
            <w:tcW w:w="1526" w:type="dxa"/>
          </w:tcPr>
          <w:p w:rsidR="00A5665D" w:rsidRPr="00686049" w:rsidRDefault="00A5665D" w:rsidP="002B2B2E">
            <w:pPr>
              <w:keepNext/>
              <w:keepLines/>
              <w:overflowPunct w:val="0"/>
              <w:autoSpaceDE w:val="0"/>
              <w:autoSpaceDN w:val="0"/>
              <w:adjustRightInd w:val="0"/>
              <w:spacing w:after="0"/>
              <w:ind w:left="284"/>
              <w:textAlignment w:val="baseline"/>
              <w:rPr>
                <w:rFonts w:ascii="Arial" w:hAnsi="Arial" w:cs="Arial"/>
                <w:sz w:val="18"/>
                <w:szCs w:val="18"/>
                <w:lang w:eastAsia="ja-JP"/>
              </w:rPr>
            </w:pPr>
            <w:r w:rsidRPr="00686049">
              <w:rPr>
                <w:rFonts w:ascii="Arial" w:hAnsi="Arial" w:cs="Arial"/>
                <w:sz w:val="18"/>
                <w:szCs w:val="18"/>
                <w:lang w:eastAsia="ja-JP"/>
              </w:rPr>
              <w:t>&gt;&gt;Protocol Cause</w:t>
            </w:r>
          </w:p>
        </w:tc>
        <w:tc>
          <w:tcPr>
            <w:tcW w:w="1134" w:type="dxa"/>
          </w:tcPr>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eastAsia="ja-JP"/>
              </w:rPr>
            </w:pPr>
            <w:r w:rsidRPr="00686049">
              <w:rPr>
                <w:rFonts w:ascii="Arial" w:hAnsi="Arial" w:cs="Arial"/>
                <w:sz w:val="18"/>
                <w:szCs w:val="18"/>
                <w:lang w:eastAsia="ja-JP"/>
              </w:rPr>
              <w:t>M</w:t>
            </w:r>
          </w:p>
        </w:tc>
        <w:tc>
          <w:tcPr>
            <w:tcW w:w="850" w:type="dxa"/>
          </w:tcPr>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eastAsia="ja-JP"/>
              </w:rPr>
            </w:pPr>
          </w:p>
        </w:tc>
        <w:tc>
          <w:tcPr>
            <w:tcW w:w="4536" w:type="dxa"/>
          </w:tcPr>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eastAsia="ja-JP"/>
              </w:rPr>
            </w:pPr>
            <w:r w:rsidRPr="00686049">
              <w:rPr>
                <w:rFonts w:ascii="Arial" w:hAnsi="Arial" w:cs="Arial"/>
                <w:sz w:val="18"/>
                <w:szCs w:val="18"/>
                <w:lang w:eastAsia="ja-JP"/>
              </w:rPr>
              <w:t>ENUMERATED</w:t>
            </w:r>
            <w:r w:rsidRPr="00686049">
              <w:rPr>
                <w:rFonts w:ascii="Arial" w:hAnsi="Arial" w:cs="Arial"/>
                <w:sz w:val="18"/>
                <w:szCs w:val="18"/>
                <w:lang w:eastAsia="ja-JP"/>
              </w:rPr>
              <w:br/>
              <w:t>(Transfer Syntax Error,</w:t>
            </w:r>
            <w:r w:rsidRPr="00686049">
              <w:rPr>
                <w:rFonts w:ascii="Arial" w:hAnsi="Arial" w:cs="Arial"/>
                <w:sz w:val="18"/>
                <w:szCs w:val="18"/>
                <w:lang w:eastAsia="ja-JP"/>
              </w:rPr>
              <w:br/>
              <w:t>Abstract Syntax Error (Reject),</w:t>
            </w:r>
            <w:r w:rsidRPr="00686049">
              <w:rPr>
                <w:rFonts w:ascii="Arial" w:hAnsi="Arial" w:cs="Arial"/>
                <w:sz w:val="18"/>
                <w:szCs w:val="18"/>
                <w:lang w:eastAsia="ja-JP"/>
              </w:rPr>
              <w:br/>
              <w:t>Abstract Syntax Error (Ignore and Notify),</w:t>
            </w:r>
            <w:r w:rsidRPr="00686049">
              <w:rPr>
                <w:rFonts w:ascii="Arial" w:hAnsi="Arial" w:cs="Arial"/>
                <w:sz w:val="18"/>
                <w:szCs w:val="18"/>
                <w:lang w:eastAsia="ja-JP"/>
              </w:rPr>
              <w:br/>
              <w:t>Message not Compatible with Receiver State,</w:t>
            </w:r>
          </w:p>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eastAsia="ja-JP"/>
              </w:rPr>
            </w:pPr>
            <w:r w:rsidRPr="00686049">
              <w:rPr>
                <w:rFonts w:ascii="Arial" w:hAnsi="Arial" w:cs="Arial"/>
                <w:sz w:val="18"/>
                <w:szCs w:val="18"/>
                <w:lang w:eastAsia="ja-JP"/>
              </w:rPr>
              <w:t>Semantic Error,</w:t>
            </w:r>
          </w:p>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eastAsia="ja-JP"/>
              </w:rPr>
            </w:pPr>
            <w:r w:rsidRPr="00686049">
              <w:rPr>
                <w:rFonts w:ascii="Arial" w:hAnsi="Arial" w:cs="Arial"/>
                <w:sz w:val="18"/>
                <w:szCs w:val="18"/>
                <w:lang w:eastAsia="ja-JP"/>
              </w:rPr>
              <w:t>Abstract Syntax Error (Falsely Constructed Message), Unspecified, …)</w:t>
            </w:r>
          </w:p>
        </w:tc>
        <w:tc>
          <w:tcPr>
            <w:tcW w:w="1276" w:type="dxa"/>
          </w:tcPr>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eastAsia="ja-JP"/>
              </w:rPr>
            </w:pPr>
          </w:p>
        </w:tc>
      </w:tr>
      <w:tr w:rsidR="00A5665D" w:rsidRPr="00686049" w:rsidTr="002B2B2E">
        <w:tc>
          <w:tcPr>
            <w:tcW w:w="1526" w:type="dxa"/>
          </w:tcPr>
          <w:p w:rsidR="00A5665D" w:rsidRPr="00686049" w:rsidRDefault="00A5665D" w:rsidP="002B2B2E">
            <w:pPr>
              <w:keepNext/>
              <w:keepLines/>
              <w:overflowPunct w:val="0"/>
              <w:autoSpaceDE w:val="0"/>
              <w:autoSpaceDN w:val="0"/>
              <w:adjustRightInd w:val="0"/>
              <w:spacing w:after="0"/>
              <w:ind w:left="142"/>
              <w:textAlignment w:val="baseline"/>
              <w:rPr>
                <w:rFonts w:ascii="Arial" w:hAnsi="Arial" w:cs="Arial"/>
                <w:i/>
                <w:sz w:val="18"/>
                <w:szCs w:val="18"/>
                <w:lang w:eastAsia="ja-JP"/>
              </w:rPr>
            </w:pPr>
            <w:r w:rsidRPr="00686049">
              <w:rPr>
                <w:rFonts w:ascii="Arial" w:hAnsi="Arial" w:cs="Arial"/>
                <w:i/>
                <w:sz w:val="18"/>
                <w:szCs w:val="18"/>
                <w:lang w:eastAsia="ja-JP"/>
              </w:rPr>
              <w:t>&gt;</w:t>
            </w:r>
            <w:proofErr w:type="spellStart"/>
            <w:r w:rsidRPr="00686049">
              <w:rPr>
                <w:rFonts w:ascii="Arial" w:hAnsi="Arial" w:cs="Arial"/>
                <w:i/>
                <w:sz w:val="18"/>
                <w:szCs w:val="18"/>
                <w:lang w:eastAsia="ja-JP"/>
              </w:rPr>
              <w:t>Misc</w:t>
            </w:r>
            <w:proofErr w:type="spellEnd"/>
          </w:p>
        </w:tc>
        <w:tc>
          <w:tcPr>
            <w:tcW w:w="1134" w:type="dxa"/>
          </w:tcPr>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eastAsia="ja-JP"/>
              </w:rPr>
            </w:pPr>
          </w:p>
        </w:tc>
        <w:tc>
          <w:tcPr>
            <w:tcW w:w="850" w:type="dxa"/>
          </w:tcPr>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eastAsia="ja-JP"/>
              </w:rPr>
            </w:pPr>
          </w:p>
        </w:tc>
        <w:tc>
          <w:tcPr>
            <w:tcW w:w="4536" w:type="dxa"/>
          </w:tcPr>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eastAsia="ja-JP"/>
              </w:rPr>
            </w:pPr>
          </w:p>
        </w:tc>
        <w:tc>
          <w:tcPr>
            <w:tcW w:w="1276" w:type="dxa"/>
          </w:tcPr>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eastAsia="ja-JP"/>
              </w:rPr>
            </w:pPr>
          </w:p>
        </w:tc>
      </w:tr>
      <w:tr w:rsidR="00A5665D" w:rsidRPr="00686049" w:rsidTr="002B2B2E">
        <w:tc>
          <w:tcPr>
            <w:tcW w:w="1526" w:type="dxa"/>
          </w:tcPr>
          <w:p w:rsidR="00A5665D" w:rsidRPr="00686049" w:rsidRDefault="00A5665D" w:rsidP="002B2B2E">
            <w:pPr>
              <w:keepNext/>
              <w:keepLines/>
              <w:overflowPunct w:val="0"/>
              <w:autoSpaceDE w:val="0"/>
              <w:autoSpaceDN w:val="0"/>
              <w:adjustRightInd w:val="0"/>
              <w:spacing w:after="0"/>
              <w:ind w:left="284"/>
              <w:textAlignment w:val="baseline"/>
              <w:rPr>
                <w:rFonts w:ascii="Arial" w:hAnsi="Arial" w:cs="Arial"/>
                <w:sz w:val="18"/>
                <w:szCs w:val="18"/>
                <w:lang w:eastAsia="ja-JP"/>
              </w:rPr>
            </w:pPr>
            <w:r w:rsidRPr="00686049">
              <w:rPr>
                <w:rFonts w:ascii="Arial" w:hAnsi="Arial" w:cs="Arial"/>
                <w:sz w:val="18"/>
                <w:szCs w:val="18"/>
                <w:lang w:eastAsia="ja-JP"/>
              </w:rPr>
              <w:t>&gt;&gt;Miscellaneous Cause</w:t>
            </w:r>
          </w:p>
        </w:tc>
        <w:tc>
          <w:tcPr>
            <w:tcW w:w="1134" w:type="dxa"/>
          </w:tcPr>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eastAsia="ja-JP"/>
              </w:rPr>
            </w:pPr>
            <w:r w:rsidRPr="00686049">
              <w:rPr>
                <w:rFonts w:ascii="Arial" w:hAnsi="Arial" w:cs="Arial"/>
                <w:sz w:val="18"/>
                <w:szCs w:val="18"/>
                <w:lang w:eastAsia="ja-JP"/>
              </w:rPr>
              <w:t>M</w:t>
            </w:r>
          </w:p>
        </w:tc>
        <w:tc>
          <w:tcPr>
            <w:tcW w:w="850" w:type="dxa"/>
          </w:tcPr>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eastAsia="ja-JP"/>
              </w:rPr>
            </w:pPr>
          </w:p>
        </w:tc>
        <w:tc>
          <w:tcPr>
            <w:tcW w:w="4536" w:type="dxa"/>
          </w:tcPr>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eastAsia="ja-JP"/>
              </w:rPr>
            </w:pPr>
            <w:r w:rsidRPr="00686049">
              <w:rPr>
                <w:rFonts w:ascii="Arial" w:hAnsi="Arial" w:cs="Arial"/>
                <w:sz w:val="18"/>
                <w:szCs w:val="18"/>
                <w:lang w:eastAsia="ja-JP"/>
              </w:rPr>
              <w:t>ENUMERATED</w:t>
            </w:r>
            <w:r w:rsidRPr="00686049">
              <w:rPr>
                <w:rFonts w:ascii="Arial" w:hAnsi="Arial" w:cs="Arial"/>
                <w:sz w:val="18"/>
                <w:szCs w:val="18"/>
                <w:lang w:eastAsia="ja-JP"/>
              </w:rPr>
              <w:br/>
              <w:t>(Control Processing Overload, Not enough User Plane Processing Resources,</w:t>
            </w:r>
            <w:r w:rsidRPr="00686049">
              <w:rPr>
                <w:rFonts w:ascii="Arial" w:hAnsi="Arial" w:cs="Arial"/>
                <w:sz w:val="18"/>
                <w:szCs w:val="18"/>
                <w:lang w:eastAsia="ja-JP"/>
              </w:rPr>
              <w:br/>
              <w:t>Hardware Failure,</w:t>
            </w:r>
            <w:r w:rsidRPr="00686049">
              <w:rPr>
                <w:rFonts w:ascii="Arial" w:hAnsi="Arial" w:cs="Arial"/>
                <w:sz w:val="18"/>
                <w:szCs w:val="18"/>
                <w:lang w:eastAsia="ja-JP"/>
              </w:rPr>
              <w:br/>
              <w:t>O&amp;M Intervention,</w:t>
            </w:r>
            <w:r w:rsidRPr="00686049">
              <w:rPr>
                <w:rFonts w:ascii="Arial" w:hAnsi="Arial" w:cs="Arial"/>
                <w:sz w:val="18"/>
                <w:szCs w:val="18"/>
                <w:lang w:eastAsia="ja-JP"/>
              </w:rPr>
              <w:br/>
              <w:t>Unspecified, …)</w:t>
            </w:r>
          </w:p>
        </w:tc>
        <w:tc>
          <w:tcPr>
            <w:tcW w:w="1276" w:type="dxa"/>
          </w:tcPr>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eastAsia="ja-JP"/>
              </w:rPr>
            </w:pPr>
          </w:p>
        </w:tc>
      </w:tr>
    </w:tbl>
    <w:p w:rsidR="00A5665D" w:rsidRPr="00686049" w:rsidRDefault="00A5665D" w:rsidP="00A5665D">
      <w:pPr>
        <w:overflowPunct w:val="0"/>
        <w:autoSpaceDE w:val="0"/>
        <w:autoSpaceDN w:val="0"/>
        <w:adjustRightInd w:val="0"/>
        <w:textAlignment w:val="baseline"/>
        <w:rPr>
          <w:rFonts w:eastAsia="MS Mincho"/>
          <w:lang w:eastAsia="en-GB"/>
        </w:rPr>
      </w:pPr>
    </w:p>
    <w:p w:rsidR="00A5665D" w:rsidRPr="00686049" w:rsidRDefault="00A5665D" w:rsidP="00A5665D">
      <w:pPr>
        <w:numPr>
          <w:ilvl w:val="12"/>
          <w:numId w:val="0"/>
        </w:numPr>
        <w:overflowPunct w:val="0"/>
        <w:autoSpaceDE w:val="0"/>
        <w:autoSpaceDN w:val="0"/>
        <w:adjustRightInd w:val="0"/>
        <w:textAlignment w:val="baseline"/>
        <w:rPr>
          <w:lang w:eastAsia="en-GB"/>
        </w:rPr>
      </w:pPr>
      <w:r w:rsidRPr="00686049">
        <w:rPr>
          <w:lang w:eastAsia="en-GB"/>
        </w:rPr>
        <w:lastRenderedPageBreak/>
        <w:t>The meaning of the different cause values is described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A5665D" w:rsidRPr="00686049" w:rsidTr="002B2B2E">
        <w:tc>
          <w:tcPr>
            <w:tcW w:w="3118" w:type="dxa"/>
          </w:tcPr>
          <w:p w:rsidR="00A5665D" w:rsidRPr="00686049" w:rsidRDefault="00A5665D" w:rsidP="002B2B2E">
            <w:pPr>
              <w:keepNext/>
              <w:keepLines/>
              <w:overflowPunct w:val="0"/>
              <w:autoSpaceDE w:val="0"/>
              <w:autoSpaceDN w:val="0"/>
              <w:adjustRightInd w:val="0"/>
              <w:spacing w:after="0"/>
              <w:jc w:val="center"/>
              <w:textAlignment w:val="baseline"/>
              <w:rPr>
                <w:rFonts w:ascii="Arial" w:hAnsi="Arial" w:cs="Arial"/>
                <w:b/>
                <w:bCs/>
                <w:sz w:val="18"/>
                <w:szCs w:val="18"/>
                <w:lang w:eastAsia="ja-JP"/>
              </w:rPr>
            </w:pPr>
            <w:r w:rsidRPr="00686049">
              <w:rPr>
                <w:rFonts w:ascii="Arial" w:hAnsi="Arial" w:cs="Arial"/>
                <w:b/>
                <w:bCs/>
                <w:sz w:val="18"/>
                <w:szCs w:val="18"/>
                <w:lang w:eastAsia="ja-JP"/>
              </w:rPr>
              <w:t>Radio Network Layer cause</w:t>
            </w:r>
          </w:p>
        </w:tc>
        <w:tc>
          <w:tcPr>
            <w:tcW w:w="5175" w:type="dxa"/>
          </w:tcPr>
          <w:p w:rsidR="00A5665D" w:rsidRPr="00686049" w:rsidRDefault="00A5665D" w:rsidP="002B2B2E">
            <w:pPr>
              <w:keepNext/>
              <w:keepLines/>
              <w:overflowPunct w:val="0"/>
              <w:autoSpaceDE w:val="0"/>
              <w:autoSpaceDN w:val="0"/>
              <w:adjustRightInd w:val="0"/>
              <w:spacing w:after="0"/>
              <w:jc w:val="center"/>
              <w:textAlignment w:val="baseline"/>
              <w:rPr>
                <w:rFonts w:ascii="Arial" w:hAnsi="Arial" w:cs="Arial"/>
                <w:b/>
                <w:bCs/>
                <w:sz w:val="18"/>
                <w:szCs w:val="18"/>
                <w:lang w:eastAsia="ja-JP"/>
              </w:rPr>
            </w:pPr>
            <w:r w:rsidRPr="00686049">
              <w:rPr>
                <w:rFonts w:ascii="Arial" w:hAnsi="Arial" w:cs="Arial"/>
                <w:b/>
                <w:bCs/>
                <w:sz w:val="18"/>
                <w:szCs w:val="18"/>
                <w:lang w:eastAsia="ja-JP"/>
              </w:rPr>
              <w:t>Meaning</w:t>
            </w:r>
          </w:p>
        </w:tc>
      </w:tr>
      <w:tr w:rsidR="00A5665D" w:rsidRPr="00686049" w:rsidTr="002B2B2E">
        <w:tc>
          <w:tcPr>
            <w:tcW w:w="3118" w:type="dxa"/>
          </w:tcPr>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eastAsia="ja-JP"/>
              </w:rPr>
            </w:pPr>
            <w:r w:rsidRPr="00686049">
              <w:rPr>
                <w:rFonts w:ascii="Arial" w:hAnsi="Arial" w:cs="Arial"/>
                <w:sz w:val="18"/>
                <w:szCs w:val="18"/>
                <w:lang w:eastAsia="ja-JP"/>
              </w:rPr>
              <w:t>Unspecified</w:t>
            </w:r>
          </w:p>
        </w:tc>
        <w:tc>
          <w:tcPr>
            <w:tcW w:w="5175" w:type="dxa"/>
          </w:tcPr>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eastAsia="ja-JP"/>
              </w:rPr>
            </w:pPr>
            <w:r w:rsidRPr="00686049">
              <w:rPr>
                <w:rFonts w:ascii="Arial" w:hAnsi="Arial" w:cs="Arial"/>
                <w:sz w:val="18"/>
                <w:szCs w:val="18"/>
                <w:lang w:eastAsia="ja-JP"/>
              </w:rPr>
              <w:t>Sent for radio network layer cause when none of the specified cause values applies.</w:t>
            </w:r>
          </w:p>
        </w:tc>
      </w:tr>
      <w:tr w:rsidR="00A5665D" w:rsidRPr="00686049" w:rsidTr="002B2B2E">
        <w:tc>
          <w:tcPr>
            <w:tcW w:w="3118" w:type="dxa"/>
            <w:tcBorders>
              <w:top w:val="single" w:sz="4" w:space="0" w:color="auto"/>
              <w:left w:val="single" w:sz="4" w:space="0" w:color="auto"/>
              <w:bottom w:val="single" w:sz="4" w:space="0" w:color="auto"/>
              <w:right w:val="single" w:sz="4" w:space="0" w:color="auto"/>
            </w:tcBorders>
          </w:tcPr>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eastAsia="ja-JP"/>
              </w:rPr>
            </w:pPr>
            <w:r w:rsidRPr="00686049">
              <w:rPr>
                <w:rFonts w:ascii="Arial" w:hAnsi="Arial" w:cs="Arial"/>
                <w:sz w:val="18"/>
                <w:szCs w:val="18"/>
                <w:lang w:eastAsia="ja-JP"/>
              </w:rPr>
              <w:t xml:space="preserve">Unknown or already allocated </w:t>
            </w:r>
            <w:proofErr w:type="spellStart"/>
            <w:r w:rsidRPr="00686049">
              <w:rPr>
                <w:rFonts w:ascii="Arial" w:hAnsi="Arial" w:cs="Arial"/>
                <w:sz w:val="18"/>
                <w:szCs w:val="18"/>
                <w:lang w:eastAsia="ja-JP"/>
              </w:rPr>
              <w:t>gNB</w:t>
            </w:r>
            <w:proofErr w:type="spellEnd"/>
            <w:r w:rsidRPr="00686049">
              <w:rPr>
                <w:rFonts w:ascii="Arial" w:hAnsi="Arial" w:cs="Arial"/>
                <w:sz w:val="18"/>
                <w:szCs w:val="18"/>
                <w:lang w:eastAsia="ja-JP"/>
              </w:rPr>
              <w:t>-CU-CP UE E1AP ID</w:t>
            </w:r>
          </w:p>
        </w:tc>
        <w:tc>
          <w:tcPr>
            <w:tcW w:w="5175" w:type="dxa"/>
            <w:tcBorders>
              <w:top w:val="single" w:sz="4" w:space="0" w:color="auto"/>
              <w:left w:val="single" w:sz="4" w:space="0" w:color="auto"/>
              <w:bottom w:val="single" w:sz="4" w:space="0" w:color="auto"/>
              <w:right w:val="single" w:sz="4" w:space="0" w:color="auto"/>
            </w:tcBorders>
          </w:tcPr>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eastAsia="ja-JP"/>
              </w:rPr>
            </w:pPr>
            <w:r w:rsidRPr="00686049">
              <w:rPr>
                <w:rFonts w:ascii="Arial" w:hAnsi="Arial" w:cs="Arial"/>
                <w:sz w:val="18"/>
                <w:szCs w:val="18"/>
                <w:lang w:eastAsia="ja-JP"/>
              </w:rPr>
              <w:t xml:space="preserve">The action failed because the </w:t>
            </w:r>
            <w:proofErr w:type="spellStart"/>
            <w:r w:rsidRPr="00686049">
              <w:rPr>
                <w:rFonts w:ascii="Arial" w:hAnsi="Arial" w:cs="Arial"/>
                <w:sz w:val="18"/>
                <w:szCs w:val="18"/>
                <w:lang w:eastAsia="ja-JP"/>
              </w:rPr>
              <w:t>gNB</w:t>
            </w:r>
            <w:proofErr w:type="spellEnd"/>
            <w:r w:rsidRPr="00686049">
              <w:rPr>
                <w:rFonts w:ascii="Arial" w:hAnsi="Arial" w:cs="Arial"/>
                <w:sz w:val="18"/>
                <w:szCs w:val="18"/>
                <w:lang w:eastAsia="ja-JP"/>
              </w:rPr>
              <w:t xml:space="preserve">-CU-CP UE E1AP ID is either unknown, or (for a first message received at the </w:t>
            </w:r>
            <w:proofErr w:type="spellStart"/>
            <w:r w:rsidRPr="00686049">
              <w:rPr>
                <w:rFonts w:ascii="Arial" w:hAnsi="Arial" w:cs="Arial"/>
                <w:sz w:val="18"/>
                <w:szCs w:val="18"/>
                <w:lang w:eastAsia="ja-JP"/>
              </w:rPr>
              <w:t>gNB</w:t>
            </w:r>
            <w:proofErr w:type="spellEnd"/>
            <w:r w:rsidRPr="00686049">
              <w:rPr>
                <w:rFonts w:ascii="Arial" w:hAnsi="Arial" w:cs="Arial"/>
                <w:sz w:val="18"/>
                <w:szCs w:val="18"/>
                <w:lang w:eastAsia="ja-JP"/>
              </w:rPr>
              <w:t>-CU) is known and already allocated to an existing context.</w:t>
            </w:r>
          </w:p>
        </w:tc>
      </w:tr>
      <w:tr w:rsidR="00A5665D" w:rsidRPr="00686049" w:rsidTr="002B2B2E">
        <w:tc>
          <w:tcPr>
            <w:tcW w:w="3118" w:type="dxa"/>
            <w:tcBorders>
              <w:top w:val="single" w:sz="4" w:space="0" w:color="auto"/>
              <w:left w:val="single" w:sz="4" w:space="0" w:color="auto"/>
              <w:bottom w:val="single" w:sz="4" w:space="0" w:color="auto"/>
              <w:right w:val="single" w:sz="4" w:space="0" w:color="auto"/>
            </w:tcBorders>
          </w:tcPr>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eastAsia="ja-JP"/>
              </w:rPr>
            </w:pPr>
            <w:r w:rsidRPr="00686049">
              <w:rPr>
                <w:rFonts w:ascii="Arial" w:hAnsi="Arial" w:cs="Arial"/>
                <w:sz w:val="18"/>
                <w:szCs w:val="18"/>
                <w:lang w:eastAsia="ja-JP"/>
              </w:rPr>
              <w:t xml:space="preserve">Unknown or already allocated </w:t>
            </w:r>
            <w:proofErr w:type="spellStart"/>
            <w:r w:rsidRPr="00686049">
              <w:rPr>
                <w:rFonts w:ascii="Arial" w:hAnsi="Arial" w:cs="Arial"/>
                <w:sz w:val="18"/>
                <w:szCs w:val="18"/>
                <w:lang w:eastAsia="ja-JP"/>
              </w:rPr>
              <w:t>gNB</w:t>
            </w:r>
            <w:proofErr w:type="spellEnd"/>
            <w:r w:rsidRPr="00686049">
              <w:rPr>
                <w:rFonts w:ascii="Arial" w:hAnsi="Arial" w:cs="Arial"/>
                <w:sz w:val="18"/>
                <w:szCs w:val="18"/>
                <w:lang w:eastAsia="ja-JP"/>
              </w:rPr>
              <w:t>-CU-UP UE E1AP ID</w:t>
            </w:r>
          </w:p>
        </w:tc>
        <w:tc>
          <w:tcPr>
            <w:tcW w:w="5175" w:type="dxa"/>
            <w:tcBorders>
              <w:top w:val="single" w:sz="4" w:space="0" w:color="auto"/>
              <w:left w:val="single" w:sz="4" w:space="0" w:color="auto"/>
              <w:bottom w:val="single" w:sz="4" w:space="0" w:color="auto"/>
              <w:right w:val="single" w:sz="4" w:space="0" w:color="auto"/>
            </w:tcBorders>
          </w:tcPr>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eastAsia="ja-JP"/>
              </w:rPr>
            </w:pPr>
            <w:r w:rsidRPr="00686049">
              <w:rPr>
                <w:rFonts w:ascii="Arial" w:hAnsi="Arial" w:cs="Arial"/>
                <w:sz w:val="18"/>
                <w:szCs w:val="18"/>
                <w:lang w:eastAsia="ja-JP"/>
              </w:rPr>
              <w:t xml:space="preserve">The action failed because the </w:t>
            </w:r>
            <w:proofErr w:type="spellStart"/>
            <w:r w:rsidRPr="00686049">
              <w:rPr>
                <w:rFonts w:ascii="Arial" w:hAnsi="Arial" w:cs="Arial"/>
                <w:sz w:val="18"/>
                <w:szCs w:val="18"/>
                <w:lang w:eastAsia="ja-JP"/>
              </w:rPr>
              <w:t>gNB</w:t>
            </w:r>
            <w:proofErr w:type="spellEnd"/>
            <w:r w:rsidRPr="00686049">
              <w:rPr>
                <w:rFonts w:ascii="Arial" w:hAnsi="Arial" w:cs="Arial"/>
                <w:sz w:val="18"/>
                <w:szCs w:val="18"/>
                <w:lang w:eastAsia="ja-JP"/>
              </w:rPr>
              <w:t xml:space="preserve">-CU-UP UE E1AP ID is either unknown, or (for a first message received at the </w:t>
            </w:r>
            <w:proofErr w:type="spellStart"/>
            <w:r w:rsidRPr="00686049">
              <w:rPr>
                <w:rFonts w:ascii="Arial" w:hAnsi="Arial" w:cs="Arial"/>
                <w:sz w:val="18"/>
                <w:szCs w:val="18"/>
                <w:lang w:eastAsia="ja-JP"/>
              </w:rPr>
              <w:t>gNB</w:t>
            </w:r>
            <w:proofErr w:type="spellEnd"/>
            <w:r w:rsidRPr="00686049">
              <w:rPr>
                <w:rFonts w:ascii="Arial" w:hAnsi="Arial" w:cs="Arial"/>
                <w:sz w:val="18"/>
                <w:szCs w:val="18"/>
                <w:lang w:eastAsia="ja-JP"/>
              </w:rPr>
              <w:t>-CU-UP) is known and already allocated to an existing context.</w:t>
            </w:r>
          </w:p>
        </w:tc>
      </w:tr>
      <w:tr w:rsidR="00A5665D" w:rsidRPr="00686049" w:rsidTr="002B2B2E">
        <w:tc>
          <w:tcPr>
            <w:tcW w:w="3118" w:type="dxa"/>
            <w:tcBorders>
              <w:top w:val="single" w:sz="4" w:space="0" w:color="auto"/>
              <w:left w:val="single" w:sz="4" w:space="0" w:color="auto"/>
              <w:bottom w:val="single" w:sz="4" w:space="0" w:color="auto"/>
              <w:right w:val="single" w:sz="4" w:space="0" w:color="auto"/>
            </w:tcBorders>
          </w:tcPr>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eastAsia="ja-JP"/>
              </w:rPr>
            </w:pPr>
            <w:r w:rsidRPr="00686049">
              <w:rPr>
                <w:rFonts w:ascii="Arial" w:hAnsi="Arial" w:cs="Arial"/>
                <w:sz w:val="18"/>
                <w:szCs w:val="18"/>
                <w:lang w:eastAsia="ja-JP"/>
              </w:rPr>
              <w:t>Unknown or inconsistent pair of UE E1AP ID</w:t>
            </w:r>
          </w:p>
        </w:tc>
        <w:tc>
          <w:tcPr>
            <w:tcW w:w="5175" w:type="dxa"/>
            <w:tcBorders>
              <w:top w:val="single" w:sz="4" w:space="0" w:color="auto"/>
              <w:left w:val="single" w:sz="4" w:space="0" w:color="auto"/>
              <w:bottom w:val="single" w:sz="4" w:space="0" w:color="auto"/>
              <w:right w:val="single" w:sz="4" w:space="0" w:color="auto"/>
            </w:tcBorders>
          </w:tcPr>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eastAsia="ja-JP"/>
              </w:rPr>
            </w:pPr>
            <w:r w:rsidRPr="00686049">
              <w:rPr>
                <w:rFonts w:ascii="Arial" w:hAnsi="Arial" w:cs="Arial"/>
                <w:sz w:val="18"/>
                <w:szCs w:val="18"/>
                <w:lang w:eastAsia="ja-JP"/>
              </w:rPr>
              <w:t>The action failed because both UE E1AP IDs are unknown, or are known but do not define a single UE context.</w:t>
            </w:r>
          </w:p>
        </w:tc>
      </w:tr>
      <w:tr w:rsidR="00A5665D" w:rsidRPr="00686049" w:rsidTr="002B2B2E">
        <w:tc>
          <w:tcPr>
            <w:tcW w:w="3118" w:type="dxa"/>
            <w:tcBorders>
              <w:top w:val="single" w:sz="4" w:space="0" w:color="auto"/>
              <w:left w:val="single" w:sz="4" w:space="0" w:color="auto"/>
              <w:bottom w:val="single" w:sz="4" w:space="0" w:color="auto"/>
              <w:right w:val="single" w:sz="4" w:space="0" w:color="auto"/>
            </w:tcBorders>
          </w:tcPr>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eastAsia="ja-JP"/>
              </w:rPr>
            </w:pPr>
            <w:r w:rsidRPr="00686049">
              <w:rPr>
                <w:rFonts w:ascii="Arial" w:hAnsi="Arial" w:cs="Arial"/>
                <w:sz w:val="18"/>
                <w:szCs w:val="18"/>
                <w:lang w:eastAsia="ja-JP"/>
              </w:rPr>
              <w:t>Interaction with other procedure</w:t>
            </w:r>
          </w:p>
        </w:tc>
        <w:tc>
          <w:tcPr>
            <w:tcW w:w="5175" w:type="dxa"/>
            <w:tcBorders>
              <w:top w:val="single" w:sz="4" w:space="0" w:color="auto"/>
              <w:left w:val="single" w:sz="4" w:space="0" w:color="auto"/>
              <w:bottom w:val="single" w:sz="4" w:space="0" w:color="auto"/>
              <w:right w:val="single" w:sz="4" w:space="0" w:color="auto"/>
            </w:tcBorders>
          </w:tcPr>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eastAsia="ja-JP"/>
              </w:rPr>
            </w:pPr>
            <w:r w:rsidRPr="00686049">
              <w:rPr>
                <w:rFonts w:ascii="Arial" w:hAnsi="Arial" w:cs="Arial"/>
                <w:sz w:val="18"/>
                <w:szCs w:val="18"/>
                <w:lang w:eastAsia="ja-JP"/>
              </w:rPr>
              <w:t>The action is due to an ongoing interaction with another procedure.</w:t>
            </w:r>
          </w:p>
        </w:tc>
      </w:tr>
      <w:tr w:rsidR="00A5665D" w:rsidRPr="00686049" w:rsidTr="002B2B2E">
        <w:tc>
          <w:tcPr>
            <w:tcW w:w="3118" w:type="dxa"/>
            <w:tcBorders>
              <w:top w:val="single" w:sz="4" w:space="0" w:color="auto"/>
              <w:left w:val="single" w:sz="4" w:space="0" w:color="auto"/>
              <w:bottom w:val="single" w:sz="4" w:space="0" w:color="auto"/>
              <w:right w:val="single" w:sz="4" w:space="0" w:color="auto"/>
            </w:tcBorders>
          </w:tcPr>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eastAsia="ja-JP"/>
              </w:rPr>
            </w:pPr>
            <w:r w:rsidRPr="00686049">
              <w:rPr>
                <w:rFonts w:ascii="Arial" w:hAnsi="Arial" w:cs="Arial"/>
                <w:sz w:val="18"/>
                <w:szCs w:val="18"/>
                <w:lang w:val="en-US" w:eastAsia="en-GB"/>
              </w:rPr>
              <w:t>PDCP COUNT wrap around</w:t>
            </w:r>
          </w:p>
        </w:tc>
        <w:tc>
          <w:tcPr>
            <w:tcW w:w="5175" w:type="dxa"/>
            <w:tcBorders>
              <w:top w:val="single" w:sz="4" w:space="0" w:color="auto"/>
              <w:left w:val="single" w:sz="4" w:space="0" w:color="auto"/>
              <w:bottom w:val="single" w:sz="4" w:space="0" w:color="auto"/>
              <w:right w:val="single" w:sz="4" w:space="0" w:color="auto"/>
            </w:tcBorders>
          </w:tcPr>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eastAsia="ja-JP"/>
              </w:rPr>
            </w:pPr>
            <w:r w:rsidRPr="00686049">
              <w:rPr>
                <w:rFonts w:ascii="Arial" w:hAnsi="Arial" w:cs="Arial"/>
                <w:sz w:val="18"/>
                <w:szCs w:val="18"/>
                <w:lang w:val="en-US" w:eastAsia="en-GB"/>
              </w:rPr>
              <w:t>PDCP COUNT approaches the maximum value.</w:t>
            </w:r>
          </w:p>
        </w:tc>
      </w:tr>
      <w:tr w:rsidR="00A5665D" w:rsidRPr="00686049" w:rsidTr="002B2B2E">
        <w:tc>
          <w:tcPr>
            <w:tcW w:w="3118" w:type="dxa"/>
            <w:tcBorders>
              <w:top w:val="single" w:sz="4" w:space="0" w:color="auto"/>
              <w:left w:val="single" w:sz="4" w:space="0" w:color="auto"/>
              <w:bottom w:val="single" w:sz="4" w:space="0" w:color="auto"/>
              <w:right w:val="single" w:sz="4" w:space="0" w:color="auto"/>
            </w:tcBorders>
          </w:tcPr>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val="en-US" w:eastAsia="en-GB"/>
              </w:rPr>
            </w:pPr>
            <w:r w:rsidRPr="00686049">
              <w:rPr>
                <w:rFonts w:ascii="Arial" w:hAnsi="Arial" w:cs="Arial"/>
                <w:noProof/>
                <w:sz w:val="18"/>
                <w:szCs w:val="18"/>
                <w:lang w:eastAsia="en-GB"/>
              </w:rPr>
              <w:t>Not supported QCI value</w:t>
            </w:r>
          </w:p>
        </w:tc>
        <w:tc>
          <w:tcPr>
            <w:tcW w:w="5175" w:type="dxa"/>
            <w:tcBorders>
              <w:top w:val="single" w:sz="4" w:space="0" w:color="auto"/>
              <w:left w:val="single" w:sz="4" w:space="0" w:color="auto"/>
              <w:bottom w:val="single" w:sz="4" w:space="0" w:color="auto"/>
              <w:right w:val="single" w:sz="4" w:space="0" w:color="auto"/>
            </w:tcBorders>
          </w:tcPr>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val="en-US" w:eastAsia="en-GB"/>
              </w:rPr>
            </w:pPr>
            <w:r w:rsidRPr="00686049">
              <w:rPr>
                <w:rFonts w:ascii="Arial" w:hAnsi="Arial" w:cs="Arial"/>
                <w:sz w:val="18"/>
                <w:szCs w:val="18"/>
                <w:lang w:eastAsia="ja-JP"/>
              </w:rPr>
              <w:t>The action failed because the requested QCI is not supported.</w:t>
            </w:r>
          </w:p>
        </w:tc>
      </w:tr>
      <w:tr w:rsidR="00A5665D" w:rsidRPr="00686049" w:rsidTr="002B2B2E">
        <w:tc>
          <w:tcPr>
            <w:tcW w:w="3118" w:type="dxa"/>
            <w:tcBorders>
              <w:top w:val="single" w:sz="4" w:space="0" w:color="auto"/>
              <w:left w:val="single" w:sz="4" w:space="0" w:color="auto"/>
              <w:bottom w:val="single" w:sz="4" w:space="0" w:color="auto"/>
              <w:right w:val="single" w:sz="4" w:space="0" w:color="auto"/>
            </w:tcBorders>
          </w:tcPr>
          <w:p w:rsidR="00A5665D" w:rsidRPr="00686049" w:rsidRDefault="00A5665D" w:rsidP="002B2B2E">
            <w:pPr>
              <w:keepNext/>
              <w:keepLines/>
              <w:overflowPunct w:val="0"/>
              <w:autoSpaceDE w:val="0"/>
              <w:autoSpaceDN w:val="0"/>
              <w:adjustRightInd w:val="0"/>
              <w:spacing w:after="0"/>
              <w:textAlignment w:val="baseline"/>
              <w:rPr>
                <w:rFonts w:ascii="Arial" w:hAnsi="Arial" w:cs="Arial"/>
                <w:noProof/>
                <w:sz w:val="18"/>
                <w:szCs w:val="18"/>
                <w:lang w:eastAsia="en-GB"/>
              </w:rPr>
            </w:pPr>
            <w:r w:rsidRPr="00686049">
              <w:rPr>
                <w:rFonts w:ascii="Arial" w:hAnsi="Arial" w:cs="Arial"/>
                <w:noProof/>
                <w:sz w:val="18"/>
                <w:szCs w:val="18"/>
                <w:lang w:eastAsia="ja-JP"/>
              </w:rPr>
              <w:t>Not supported 5QI value</w:t>
            </w:r>
          </w:p>
        </w:tc>
        <w:tc>
          <w:tcPr>
            <w:tcW w:w="5175" w:type="dxa"/>
            <w:tcBorders>
              <w:top w:val="single" w:sz="4" w:space="0" w:color="auto"/>
              <w:left w:val="single" w:sz="4" w:space="0" w:color="auto"/>
              <w:bottom w:val="single" w:sz="4" w:space="0" w:color="auto"/>
              <w:right w:val="single" w:sz="4" w:space="0" w:color="auto"/>
            </w:tcBorders>
          </w:tcPr>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eastAsia="ja-JP"/>
              </w:rPr>
            </w:pPr>
            <w:r w:rsidRPr="00686049">
              <w:rPr>
                <w:rFonts w:ascii="Arial" w:hAnsi="Arial" w:cs="Arial"/>
                <w:sz w:val="18"/>
                <w:szCs w:val="18"/>
                <w:lang w:eastAsia="ja-JP"/>
              </w:rPr>
              <w:t>The action failed because the requested 5QI is not supported.</w:t>
            </w:r>
          </w:p>
        </w:tc>
      </w:tr>
      <w:tr w:rsidR="00A5665D" w:rsidRPr="00686049" w:rsidTr="002B2B2E">
        <w:tc>
          <w:tcPr>
            <w:tcW w:w="3118" w:type="dxa"/>
            <w:tcBorders>
              <w:top w:val="single" w:sz="4" w:space="0" w:color="auto"/>
              <w:left w:val="single" w:sz="4" w:space="0" w:color="auto"/>
              <w:bottom w:val="single" w:sz="4" w:space="0" w:color="auto"/>
              <w:right w:val="single" w:sz="4" w:space="0" w:color="auto"/>
            </w:tcBorders>
          </w:tcPr>
          <w:p w:rsidR="00A5665D" w:rsidRPr="00686049" w:rsidRDefault="00A5665D" w:rsidP="002B2B2E">
            <w:pPr>
              <w:keepNext/>
              <w:keepLines/>
              <w:overflowPunct w:val="0"/>
              <w:autoSpaceDE w:val="0"/>
              <w:autoSpaceDN w:val="0"/>
              <w:adjustRightInd w:val="0"/>
              <w:spacing w:after="0"/>
              <w:textAlignment w:val="baseline"/>
              <w:rPr>
                <w:rFonts w:ascii="Arial" w:hAnsi="Arial" w:cs="Arial"/>
                <w:noProof/>
                <w:sz w:val="18"/>
                <w:szCs w:val="18"/>
                <w:lang w:eastAsia="ja-JP"/>
              </w:rPr>
            </w:pPr>
            <w:r w:rsidRPr="00686049">
              <w:rPr>
                <w:rFonts w:ascii="Arial" w:hAnsi="Arial" w:cs="Arial"/>
                <w:noProof/>
                <w:sz w:val="18"/>
                <w:szCs w:val="18"/>
                <w:lang w:eastAsia="ja-JP"/>
              </w:rPr>
              <w:t>Encryption algorithms not supported</w:t>
            </w:r>
            <w:r w:rsidRPr="00686049">
              <w:rPr>
                <w:rFonts w:ascii="Arial" w:hAnsi="Arial" w:cs="Arial"/>
                <w:i/>
                <w:noProof/>
                <w:sz w:val="18"/>
                <w:szCs w:val="18"/>
                <w:lang w:eastAsia="ja-JP"/>
              </w:rPr>
              <w:t xml:space="preserve"> </w:t>
            </w:r>
          </w:p>
          <w:p w:rsidR="00A5665D" w:rsidRPr="00686049" w:rsidRDefault="00A5665D" w:rsidP="002B2B2E">
            <w:pPr>
              <w:keepNext/>
              <w:keepLines/>
              <w:overflowPunct w:val="0"/>
              <w:autoSpaceDE w:val="0"/>
              <w:autoSpaceDN w:val="0"/>
              <w:adjustRightInd w:val="0"/>
              <w:spacing w:after="0"/>
              <w:textAlignment w:val="baseline"/>
              <w:rPr>
                <w:rFonts w:ascii="Arial" w:hAnsi="Arial" w:cs="Arial"/>
                <w:noProof/>
                <w:sz w:val="18"/>
                <w:szCs w:val="18"/>
                <w:lang w:eastAsia="ja-JP"/>
              </w:rPr>
            </w:pPr>
          </w:p>
        </w:tc>
        <w:tc>
          <w:tcPr>
            <w:tcW w:w="5175" w:type="dxa"/>
            <w:tcBorders>
              <w:top w:val="single" w:sz="4" w:space="0" w:color="auto"/>
              <w:left w:val="single" w:sz="4" w:space="0" w:color="auto"/>
              <w:bottom w:val="single" w:sz="4" w:space="0" w:color="auto"/>
              <w:right w:val="single" w:sz="4" w:space="0" w:color="auto"/>
            </w:tcBorders>
          </w:tcPr>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eastAsia="ja-JP"/>
              </w:rPr>
            </w:pPr>
            <w:r w:rsidRPr="00686049">
              <w:rPr>
                <w:rFonts w:ascii="Arial" w:hAnsi="Arial" w:cs="Arial"/>
                <w:sz w:val="18"/>
                <w:szCs w:val="18"/>
                <w:lang w:eastAsia="ja-JP"/>
              </w:rPr>
              <w:t xml:space="preserve">The </w:t>
            </w:r>
            <w:proofErr w:type="spellStart"/>
            <w:r w:rsidRPr="00686049">
              <w:rPr>
                <w:rFonts w:ascii="Arial" w:hAnsi="Arial" w:cs="Arial"/>
                <w:sz w:val="18"/>
                <w:szCs w:val="18"/>
                <w:lang w:eastAsia="ja-JP"/>
              </w:rPr>
              <w:t>gNB</w:t>
            </w:r>
            <w:proofErr w:type="spellEnd"/>
            <w:r w:rsidRPr="00686049">
              <w:rPr>
                <w:rFonts w:ascii="Arial" w:hAnsi="Arial" w:cs="Arial"/>
                <w:sz w:val="18"/>
                <w:szCs w:val="18"/>
                <w:lang w:eastAsia="ja-JP"/>
              </w:rPr>
              <w:t>-CU-UP is unable to support the selected encryption algorithm for the UE.</w:t>
            </w:r>
          </w:p>
        </w:tc>
      </w:tr>
      <w:tr w:rsidR="00A5665D" w:rsidRPr="00686049" w:rsidTr="002B2B2E">
        <w:tc>
          <w:tcPr>
            <w:tcW w:w="3118" w:type="dxa"/>
            <w:tcBorders>
              <w:top w:val="single" w:sz="4" w:space="0" w:color="auto"/>
              <w:left w:val="single" w:sz="4" w:space="0" w:color="auto"/>
              <w:bottom w:val="single" w:sz="4" w:space="0" w:color="auto"/>
              <w:right w:val="single" w:sz="4" w:space="0" w:color="auto"/>
            </w:tcBorders>
          </w:tcPr>
          <w:p w:rsidR="00A5665D" w:rsidRPr="00686049" w:rsidRDefault="00A5665D" w:rsidP="002B2B2E">
            <w:pPr>
              <w:overflowPunct w:val="0"/>
              <w:autoSpaceDE w:val="0"/>
              <w:autoSpaceDN w:val="0"/>
              <w:adjustRightInd w:val="0"/>
              <w:textAlignment w:val="baseline"/>
              <w:rPr>
                <w:rFonts w:ascii="Arial" w:hAnsi="Arial" w:cs="Arial"/>
                <w:noProof/>
                <w:sz w:val="18"/>
                <w:szCs w:val="18"/>
                <w:lang w:eastAsia="ja-JP"/>
              </w:rPr>
            </w:pPr>
            <w:r w:rsidRPr="00686049">
              <w:rPr>
                <w:rFonts w:ascii="Arial" w:hAnsi="Arial" w:cs="Arial"/>
                <w:noProof/>
                <w:sz w:val="18"/>
                <w:szCs w:val="18"/>
                <w:lang w:eastAsia="ja-JP"/>
              </w:rPr>
              <w:t>Integrity protection algorithms not supported</w:t>
            </w:r>
          </w:p>
        </w:tc>
        <w:tc>
          <w:tcPr>
            <w:tcW w:w="5175" w:type="dxa"/>
            <w:tcBorders>
              <w:top w:val="single" w:sz="4" w:space="0" w:color="auto"/>
              <w:left w:val="single" w:sz="4" w:space="0" w:color="auto"/>
              <w:bottom w:val="single" w:sz="4" w:space="0" w:color="auto"/>
              <w:right w:val="single" w:sz="4" w:space="0" w:color="auto"/>
            </w:tcBorders>
          </w:tcPr>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eastAsia="ja-JP"/>
              </w:rPr>
            </w:pPr>
            <w:r w:rsidRPr="00686049">
              <w:rPr>
                <w:rFonts w:ascii="Arial" w:hAnsi="Arial" w:cs="Arial"/>
                <w:sz w:val="18"/>
                <w:szCs w:val="18"/>
                <w:lang w:eastAsia="ja-JP"/>
              </w:rPr>
              <w:t xml:space="preserve">The </w:t>
            </w:r>
            <w:proofErr w:type="spellStart"/>
            <w:r w:rsidRPr="00686049">
              <w:rPr>
                <w:rFonts w:ascii="Arial" w:hAnsi="Arial" w:cs="Arial"/>
                <w:sz w:val="18"/>
                <w:szCs w:val="18"/>
                <w:lang w:eastAsia="ja-JP"/>
              </w:rPr>
              <w:t>gNB</w:t>
            </w:r>
            <w:proofErr w:type="spellEnd"/>
            <w:r w:rsidRPr="00686049">
              <w:rPr>
                <w:rFonts w:ascii="Arial" w:hAnsi="Arial" w:cs="Arial"/>
                <w:sz w:val="18"/>
                <w:szCs w:val="18"/>
                <w:lang w:eastAsia="ja-JP"/>
              </w:rPr>
              <w:t>-CU-UP is unable to support the selected integrity protection algorithm for the UE.</w:t>
            </w:r>
          </w:p>
        </w:tc>
      </w:tr>
      <w:tr w:rsidR="00A5665D" w:rsidRPr="00686049" w:rsidTr="002B2B2E">
        <w:tc>
          <w:tcPr>
            <w:tcW w:w="3118" w:type="dxa"/>
            <w:tcBorders>
              <w:top w:val="single" w:sz="4" w:space="0" w:color="auto"/>
              <w:left w:val="single" w:sz="4" w:space="0" w:color="auto"/>
              <w:bottom w:val="single" w:sz="4" w:space="0" w:color="auto"/>
              <w:right w:val="single" w:sz="4" w:space="0" w:color="auto"/>
            </w:tcBorders>
          </w:tcPr>
          <w:p w:rsidR="00A5665D" w:rsidRPr="00686049" w:rsidRDefault="00A5665D" w:rsidP="002B2B2E">
            <w:pPr>
              <w:keepNext/>
              <w:keepLines/>
              <w:overflowPunct w:val="0"/>
              <w:autoSpaceDE w:val="0"/>
              <w:autoSpaceDN w:val="0"/>
              <w:adjustRightInd w:val="0"/>
              <w:spacing w:after="0"/>
              <w:textAlignment w:val="baseline"/>
              <w:rPr>
                <w:rFonts w:ascii="Arial" w:hAnsi="Arial" w:cs="Arial"/>
                <w:noProof/>
                <w:sz w:val="18"/>
                <w:szCs w:val="18"/>
                <w:lang w:eastAsia="ja-JP"/>
              </w:rPr>
            </w:pPr>
            <w:r w:rsidRPr="00686049">
              <w:rPr>
                <w:rFonts w:ascii="Arial" w:hAnsi="Arial" w:cs="Arial"/>
                <w:noProof/>
                <w:sz w:val="18"/>
                <w:szCs w:val="18"/>
                <w:lang w:eastAsia="ja-JP"/>
              </w:rPr>
              <w:t xml:space="preserve">UP integrity protection not possible </w:t>
            </w:r>
          </w:p>
          <w:p w:rsidR="00A5665D" w:rsidRPr="00686049" w:rsidRDefault="00A5665D" w:rsidP="002B2B2E">
            <w:pPr>
              <w:overflowPunct w:val="0"/>
              <w:autoSpaceDE w:val="0"/>
              <w:autoSpaceDN w:val="0"/>
              <w:adjustRightInd w:val="0"/>
              <w:textAlignment w:val="baseline"/>
              <w:rPr>
                <w:rFonts w:ascii="Arial" w:hAnsi="Arial" w:cs="Arial"/>
                <w:noProof/>
                <w:sz w:val="18"/>
                <w:szCs w:val="18"/>
                <w:lang w:eastAsia="ja-JP"/>
              </w:rPr>
            </w:pPr>
          </w:p>
        </w:tc>
        <w:tc>
          <w:tcPr>
            <w:tcW w:w="5175" w:type="dxa"/>
            <w:tcBorders>
              <w:top w:val="single" w:sz="4" w:space="0" w:color="auto"/>
              <w:left w:val="single" w:sz="4" w:space="0" w:color="auto"/>
              <w:bottom w:val="single" w:sz="4" w:space="0" w:color="auto"/>
              <w:right w:val="single" w:sz="4" w:space="0" w:color="auto"/>
            </w:tcBorders>
          </w:tcPr>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eastAsia="ja-JP"/>
              </w:rPr>
            </w:pPr>
            <w:r w:rsidRPr="00686049">
              <w:rPr>
                <w:rFonts w:ascii="Arial" w:hAnsi="Arial" w:cs="Arial"/>
                <w:sz w:val="18"/>
                <w:szCs w:val="18"/>
                <w:lang w:eastAsia="ja-JP"/>
              </w:rPr>
              <w:t>The PDU Session cannot be accepted according to the required user plane integrity protection policy.</w:t>
            </w:r>
          </w:p>
        </w:tc>
      </w:tr>
      <w:tr w:rsidR="00A5665D" w:rsidRPr="00686049" w:rsidTr="002B2B2E">
        <w:tc>
          <w:tcPr>
            <w:tcW w:w="3118" w:type="dxa"/>
            <w:tcBorders>
              <w:top w:val="single" w:sz="4" w:space="0" w:color="auto"/>
              <w:left w:val="single" w:sz="4" w:space="0" w:color="auto"/>
              <w:bottom w:val="single" w:sz="4" w:space="0" w:color="auto"/>
              <w:right w:val="single" w:sz="4" w:space="0" w:color="auto"/>
            </w:tcBorders>
          </w:tcPr>
          <w:p w:rsidR="00A5665D" w:rsidRPr="00686049" w:rsidRDefault="00A5665D" w:rsidP="002B2B2E">
            <w:pPr>
              <w:overflowPunct w:val="0"/>
              <w:autoSpaceDE w:val="0"/>
              <w:autoSpaceDN w:val="0"/>
              <w:adjustRightInd w:val="0"/>
              <w:textAlignment w:val="baseline"/>
              <w:rPr>
                <w:rFonts w:ascii="Arial" w:hAnsi="Arial" w:cs="Arial"/>
                <w:noProof/>
                <w:sz w:val="18"/>
                <w:szCs w:val="18"/>
                <w:lang w:eastAsia="ja-JP"/>
              </w:rPr>
            </w:pPr>
            <w:r w:rsidRPr="00686049">
              <w:rPr>
                <w:rFonts w:ascii="Arial" w:hAnsi="Arial" w:cs="Arial"/>
                <w:noProof/>
                <w:sz w:val="18"/>
                <w:szCs w:val="18"/>
                <w:lang w:eastAsia="ja-JP"/>
              </w:rPr>
              <w:t>UP confidentiality protection not possible</w:t>
            </w:r>
          </w:p>
        </w:tc>
        <w:tc>
          <w:tcPr>
            <w:tcW w:w="5175" w:type="dxa"/>
            <w:tcBorders>
              <w:top w:val="single" w:sz="4" w:space="0" w:color="auto"/>
              <w:left w:val="single" w:sz="4" w:space="0" w:color="auto"/>
              <w:bottom w:val="single" w:sz="4" w:space="0" w:color="auto"/>
              <w:right w:val="single" w:sz="4" w:space="0" w:color="auto"/>
            </w:tcBorders>
          </w:tcPr>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eastAsia="ja-JP"/>
              </w:rPr>
            </w:pPr>
            <w:r w:rsidRPr="00686049">
              <w:rPr>
                <w:rFonts w:ascii="Arial" w:hAnsi="Arial" w:cs="Arial"/>
                <w:sz w:val="18"/>
                <w:szCs w:val="18"/>
                <w:lang w:eastAsia="ja-JP"/>
              </w:rPr>
              <w:t>The PDU Session cannot be accepted according to the required user plane confidentiality protection policy</w:t>
            </w:r>
          </w:p>
        </w:tc>
      </w:tr>
      <w:tr w:rsidR="00A5665D" w:rsidRPr="00686049" w:rsidTr="002B2B2E">
        <w:tc>
          <w:tcPr>
            <w:tcW w:w="3118" w:type="dxa"/>
            <w:tcBorders>
              <w:top w:val="single" w:sz="4" w:space="0" w:color="auto"/>
              <w:left w:val="single" w:sz="4" w:space="0" w:color="auto"/>
              <w:bottom w:val="single" w:sz="4" w:space="0" w:color="auto"/>
              <w:right w:val="single" w:sz="4" w:space="0" w:color="auto"/>
            </w:tcBorders>
          </w:tcPr>
          <w:p w:rsidR="00A5665D" w:rsidRPr="00686049" w:rsidRDefault="00A5665D" w:rsidP="002B2B2E">
            <w:pPr>
              <w:overflowPunct w:val="0"/>
              <w:autoSpaceDE w:val="0"/>
              <w:autoSpaceDN w:val="0"/>
              <w:adjustRightInd w:val="0"/>
              <w:textAlignment w:val="baseline"/>
              <w:rPr>
                <w:rFonts w:ascii="Arial" w:hAnsi="Arial" w:cs="Arial"/>
                <w:noProof/>
                <w:sz w:val="18"/>
                <w:szCs w:val="18"/>
                <w:lang w:eastAsia="ja-JP"/>
              </w:rPr>
            </w:pPr>
            <w:r w:rsidRPr="00686049">
              <w:rPr>
                <w:rFonts w:ascii="Arial" w:hAnsi="Arial" w:cs="Arial"/>
                <w:sz w:val="18"/>
                <w:szCs w:val="18"/>
                <w:lang w:eastAsia="ja-JP"/>
              </w:rPr>
              <w:t>Multiple PDU Session ID Instances</w:t>
            </w:r>
          </w:p>
        </w:tc>
        <w:tc>
          <w:tcPr>
            <w:tcW w:w="5175" w:type="dxa"/>
            <w:tcBorders>
              <w:top w:val="single" w:sz="4" w:space="0" w:color="auto"/>
              <w:left w:val="single" w:sz="4" w:space="0" w:color="auto"/>
              <w:bottom w:val="single" w:sz="4" w:space="0" w:color="auto"/>
              <w:right w:val="single" w:sz="4" w:space="0" w:color="auto"/>
            </w:tcBorders>
          </w:tcPr>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eastAsia="ja-JP"/>
              </w:rPr>
            </w:pPr>
            <w:r w:rsidRPr="00686049">
              <w:rPr>
                <w:rFonts w:ascii="Arial" w:hAnsi="Arial" w:cs="Arial"/>
                <w:sz w:val="18"/>
                <w:szCs w:val="18"/>
                <w:lang w:eastAsia="ja-JP"/>
              </w:rPr>
              <w:t>The action failed because multiple instances of the same PDU Session had been provided.</w:t>
            </w:r>
          </w:p>
        </w:tc>
      </w:tr>
      <w:tr w:rsidR="00A5665D" w:rsidRPr="00686049" w:rsidTr="002B2B2E">
        <w:tc>
          <w:tcPr>
            <w:tcW w:w="3118" w:type="dxa"/>
            <w:tcBorders>
              <w:top w:val="single" w:sz="4" w:space="0" w:color="auto"/>
              <w:left w:val="single" w:sz="4" w:space="0" w:color="auto"/>
              <w:bottom w:val="single" w:sz="4" w:space="0" w:color="auto"/>
              <w:right w:val="single" w:sz="4" w:space="0" w:color="auto"/>
            </w:tcBorders>
          </w:tcPr>
          <w:p w:rsidR="00A5665D" w:rsidRPr="00686049" w:rsidRDefault="00A5665D" w:rsidP="002B2B2E">
            <w:pPr>
              <w:overflowPunct w:val="0"/>
              <w:autoSpaceDE w:val="0"/>
              <w:autoSpaceDN w:val="0"/>
              <w:adjustRightInd w:val="0"/>
              <w:textAlignment w:val="baseline"/>
              <w:rPr>
                <w:rFonts w:ascii="Arial" w:hAnsi="Arial" w:cs="Arial"/>
                <w:sz w:val="18"/>
                <w:szCs w:val="18"/>
                <w:lang w:eastAsia="ja-JP"/>
              </w:rPr>
            </w:pPr>
            <w:r w:rsidRPr="00686049">
              <w:rPr>
                <w:rFonts w:ascii="Arial" w:hAnsi="Arial" w:cs="Arial"/>
                <w:sz w:val="18"/>
                <w:szCs w:val="18"/>
                <w:lang w:eastAsia="ja-JP"/>
              </w:rPr>
              <w:t>Unknown PDU Session ID</w:t>
            </w:r>
          </w:p>
        </w:tc>
        <w:tc>
          <w:tcPr>
            <w:tcW w:w="5175" w:type="dxa"/>
            <w:tcBorders>
              <w:top w:val="single" w:sz="4" w:space="0" w:color="auto"/>
              <w:left w:val="single" w:sz="4" w:space="0" w:color="auto"/>
              <w:bottom w:val="single" w:sz="4" w:space="0" w:color="auto"/>
              <w:right w:val="single" w:sz="4" w:space="0" w:color="auto"/>
            </w:tcBorders>
          </w:tcPr>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eastAsia="ja-JP"/>
              </w:rPr>
            </w:pPr>
            <w:r w:rsidRPr="00686049">
              <w:rPr>
                <w:rFonts w:ascii="Arial" w:hAnsi="Arial" w:cs="Arial"/>
                <w:sz w:val="18"/>
                <w:szCs w:val="18"/>
                <w:lang w:eastAsia="ja-JP"/>
              </w:rPr>
              <w:t>The action failed because the PDU Session ID is unknown.</w:t>
            </w:r>
          </w:p>
        </w:tc>
      </w:tr>
      <w:tr w:rsidR="00A5665D" w:rsidRPr="00686049" w:rsidTr="002B2B2E">
        <w:tc>
          <w:tcPr>
            <w:tcW w:w="3118" w:type="dxa"/>
            <w:tcBorders>
              <w:top w:val="single" w:sz="4" w:space="0" w:color="auto"/>
              <w:left w:val="single" w:sz="4" w:space="0" w:color="auto"/>
              <w:bottom w:val="single" w:sz="4" w:space="0" w:color="auto"/>
              <w:right w:val="single" w:sz="4" w:space="0" w:color="auto"/>
            </w:tcBorders>
          </w:tcPr>
          <w:p w:rsidR="00A5665D" w:rsidRPr="00686049" w:rsidRDefault="00A5665D" w:rsidP="002B2B2E">
            <w:pPr>
              <w:overflowPunct w:val="0"/>
              <w:autoSpaceDE w:val="0"/>
              <w:autoSpaceDN w:val="0"/>
              <w:adjustRightInd w:val="0"/>
              <w:textAlignment w:val="baseline"/>
              <w:rPr>
                <w:rFonts w:ascii="Arial" w:hAnsi="Arial" w:cs="Arial"/>
                <w:sz w:val="18"/>
                <w:szCs w:val="18"/>
                <w:lang w:eastAsia="ja-JP"/>
              </w:rPr>
            </w:pPr>
            <w:r w:rsidRPr="00686049">
              <w:rPr>
                <w:rFonts w:ascii="Arial" w:hAnsi="Arial" w:cs="Arial"/>
                <w:sz w:val="18"/>
                <w:szCs w:val="18"/>
                <w:lang w:eastAsia="ja-JP"/>
              </w:rPr>
              <w:t xml:space="preserve">Multiple </w:t>
            </w:r>
            <w:proofErr w:type="spellStart"/>
            <w:r w:rsidRPr="00686049">
              <w:rPr>
                <w:rFonts w:ascii="Arial" w:hAnsi="Arial" w:cs="Arial"/>
                <w:sz w:val="18"/>
                <w:szCs w:val="18"/>
                <w:lang w:eastAsia="ja-JP"/>
              </w:rPr>
              <w:t>QoS</w:t>
            </w:r>
            <w:proofErr w:type="spellEnd"/>
            <w:r w:rsidRPr="00686049">
              <w:rPr>
                <w:rFonts w:ascii="Arial" w:hAnsi="Arial" w:cs="Arial"/>
                <w:sz w:val="18"/>
                <w:szCs w:val="18"/>
                <w:lang w:eastAsia="ja-JP"/>
              </w:rPr>
              <w:t xml:space="preserve"> Flow ID Instances</w:t>
            </w:r>
          </w:p>
        </w:tc>
        <w:tc>
          <w:tcPr>
            <w:tcW w:w="5175" w:type="dxa"/>
            <w:tcBorders>
              <w:top w:val="single" w:sz="4" w:space="0" w:color="auto"/>
              <w:left w:val="single" w:sz="4" w:space="0" w:color="auto"/>
              <w:bottom w:val="single" w:sz="4" w:space="0" w:color="auto"/>
              <w:right w:val="single" w:sz="4" w:space="0" w:color="auto"/>
            </w:tcBorders>
          </w:tcPr>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eastAsia="ja-JP"/>
              </w:rPr>
            </w:pPr>
            <w:r w:rsidRPr="00686049">
              <w:rPr>
                <w:rFonts w:ascii="Arial" w:hAnsi="Arial" w:cs="Arial"/>
                <w:sz w:val="18"/>
                <w:szCs w:val="18"/>
                <w:lang w:eastAsia="ja-JP"/>
              </w:rPr>
              <w:t xml:space="preserve">The action failed because multiple instances of the same </w:t>
            </w:r>
            <w:proofErr w:type="spellStart"/>
            <w:r w:rsidRPr="00686049">
              <w:rPr>
                <w:rFonts w:ascii="Arial" w:hAnsi="Arial" w:cs="Arial"/>
                <w:sz w:val="18"/>
                <w:szCs w:val="18"/>
                <w:lang w:eastAsia="ja-JP"/>
              </w:rPr>
              <w:t>QoS</w:t>
            </w:r>
            <w:proofErr w:type="spellEnd"/>
            <w:r w:rsidRPr="00686049">
              <w:rPr>
                <w:rFonts w:ascii="Arial" w:hAnsi="Arial" w:cs="Arial"/>
                <w:sz w:val="18"/>
                <w:szCs w:val="18"/>
                <w:lang w:eastAsia="ja-JP"/>
              </w:rPr>
              <w:t xml:space="preserve"> flow had been provided.</w:t>
            </w:r>
          </w:p>
        </w:tc>
      </w:tr>
      <w:tr w:rsidR="00A5665D" w:rsidRPr="00686049" w:rsidTr="002B2B2E">
        <w:tc>
          <w:tcPr>
            <w:tcW w:w="3118" w:type="dxa"/>
            <w:tcBorders>
              <w:top w:val="single" w:sz="4" w:space="0" w:color="auto"/>
              <w:left w:val="single" w:sz="4" w:space="0" w:color="auto"/>
              <w:bottom w:val="single" w:sz="4" w:space="0" w:color="auto"/>
              <w:right w:val="single" w:sz="4" w:space="0" w:color="auto"/>
            </w:tcBorders>
          </w:tcPr>
          <w:p w:rsidR="00A5665D" w:rsidRPr="00686049" w:rsidRDefault="00A5665D" w:rsidP="002B2B2E">
            <w:pPr>
              <w:overflowPunct w:val="0"/>
              <w:autoSpaceDE w:val="0"/>
              <w:autoSpaceDN w:val="0"/>
              <w:adjustRightInd w:val="0"/>
              <w:textAlignment w:val="baseline"/>
              <w:rPr>
                <w:rFonts w:ascii="Arial" w:hAnsi="Arial" w:cs="Arial"/>
                <w:sz w:val="18"/>
                <w:szCs w:val="18"/>
                <w:lang w:eastAsia="ja-JP"/>
              </w:rPr>
            </w:pPr>
            <w:r w:rsidRPr="00686049">
              <w:rPr>
                <w:rFonts w:ascii="Arial" w:hAnsi="Arial" w:cs="Arial"/>
                <w:sz w:val="18"/>
                <w:szCs w:val="18"/>
                <w:lang w:eastAsia="ja-JP"/>
              </w:rPr>
              <w:t xml:space="preserve">Unknown </w:t>
            </w:r>
            <w:proofErr w:type="spellStart"/>
            <w:r w:rsidRPr="00686049">
              <w:rPr>
                <w:rFonts w:ascii="Arial" w:hAnsi="Arial" w:cs="Arial"/>
                <w:sz w:val="18"/>
                <w:szCs w:val="18"/>
                <w:lang w:eastAsia="ja-JP"/>
              </w:rPr>
              <w:t>QoS</w:t>
            </w:r>
            <w:proofErr w:type="spellEnd"/>
            <w:r w:rsidRPr="00686049">
              <w:rPr>
                <w:rFonts w:ascii="Arial" w:hAnsi="Arial" w:cs="Arial"/>
                <w:sz w:val="18"/>
                <w:szCs w:val="18"/>
                <w:lang w:eastAsia="ja-JP"/>
              </w:rPr>
              <w:t xml:space="preserve"> Flow ID</w:t>
            </w:r>
          </w:p>
        </w:tc>
        <w:tc>
          <w:tcPr>
            <w:tcW w:w="5175" w:type="dxa"/>
            <w:tcBorders>
              <w:top w:val="single" w:sz="4" w:space="0" w:color="auto"/>
              <w:left w:val="single" w:sz="4" w:space="0" w:color="auto"/>
              <w:bottom w:val="single" w:sz="4" w:space="0" w:color="auto"/>
              <w:right w:val="single" w:sz="4" w:space="0" w:color="auto"/>
            </w:tcBorders>
          </w:tcPr>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eastAsia="ja-JP"/>
              </w:rPr>
            </w:pPr>
            <w:r w:rsidRPr="00686049">
              <w:rPr>
                <w:rFonts w:ascii="Arial" w:hAnsi="Arial" w:cs="Arial"/>
                <w:sz w:val="18"/>
                <w:szCs w:val="18"/>
                <w:lang w:eastAsia="ja-JP"/>
              </w:rPr>
              <w:t xml:space="preserve">The action failed because the </w:t>
            </w:r>
            <w:proofErr w:type="spellStart"/>
            <w:r w:rsidRPr="00686049">
              <w:rPr>
                <w:rFonts w:ascii="Arial" w:hAnsi="Arial" w:cs="Arial"/>
                <w:sz w:val="18"/>
                <w:szCs w:val="18"/>
                <w:lang w:eastAsia="ja-JP"/>
              </w:rPr>
              <w:t>QoS</w:t>
            </w:r>
            <w:proofErr w:type="spellEnd"/>
            <w:r w:rsidRPr="00686049">
              <w:rPr>
                <w:rFonts w:ascii="Arial" w:hAnsi="Arial" w:cs="Arial"/>
                <w:sz w:val="18"/>
                <w:szCs w:val="18"/>
                <w:lang w:eastAsia="ja-JP"/>
              </w:rPr>
              <w:t xml:space="preserve"> Flow ID is </w:t>
            </w:r>
            <w:proofErr w:type="spellStart"/>
            <w:r w:rsidRPr="00686049">
              <w:rPr>
                <w:rFonts w:ascii="Arial" w:hAnsi="Arial" w:cs="Arial"/>
                <w:sz w:val="18"/>
                <w:szCs w:val="18"/>
                <w:lang w:eastAsia="ja-JP"/>
              </w:rPr>
              <w:t>unknow</w:t>
            </w:r>
            <w:proofErr w:type="spellEnd"/>
            <w:r w:rsidRPr="00686049">
              <w:rPr>
                <w:rFonts w:ascii="Arial" w:hAnsi="Arial" w:cs="Arial"/>
                <w:sz w:val="18"/>
                <w:szCs w:val="18"/>
                <w:lang w:eastAsia="ja-JP"/>
              </w:rPr>
              <w:t>.</w:t>
            </w:r>
          </w:p>
        </w:tc>
      </w:tr>
      <w:tr w:rsidR="00A5665D" w:rsidRPr="00686049" w:rsidTr="002B2B2E">
        <w:tc>
          <w:tcPr>
            <w:tcW w:w="3118" w:type="dxa"/>
            <w:tcBorders>
              <w:top w:val="single" w:sz="4" w:space="0" w:color="auto"/>
              <w:left w:val="single" w:sz="4" w:space="0" w:color="auto"/>
              <w:bottom w:val="single" w:sz="4" w:space="0" w:color="auto"/>
              <w:right w:val="single" w:sz="4" w:space="0" w:color="auto"/>
            </w:tcBorders>
          </w:tcPr>
          <w:p w:rsidR="00A5665D" w:rsidRPr="00686049" w:rsidRDefault="00A5665D" w:rsidP="002B2B2E">
            <w:pPr>
              <w:overflowPunct w:val="0"/>
              <w:autoSpaceDE w:val="0"/>
              <w:autoSpaceDN w:val="0"/>
              <w:adjustRightInd w:val="0"/>
              <w:textAlignment w:val="baseline"/>
              <w:rPr>
                <w:rFonts w:ascii="Arial" w:hAnsi="Arial" w:cs="Arial"/>
                <w:sz w:val="18"/>
                <w:szCs w:val="18"/>
                <w:lang w:eastAsia="ja-JP"/>
              </w:rPr>
            </w:pPr>
            <w:r w:rsidRPr="00686049">
              <w:rPr>
                <w:rFonts w:ascii="Arial" w:hAnsi="Arial" w:cs="Arial"/>
                <w:sz w:val="18"/>
                <w:szCs w:val="18"/>
                <w:lang w:eastAsia="ja-JP"/>
              </w:rPr>
              <w:t>Multiple DRB ID Instances</w:t>
            </w:r>
          </w:p>
        </w:tc>
        <w:tc>
          <w:tcPr>
            <w:tcW w:w="5175" w:type="dxa"/>
            <w:tcBorders>
              <w:top w:val="single" w:sz="4" w:space="0" w:color="auto"/>
              <w:left w:val="single" w:sz="4" w:space="0" w:color="auto"/>
              <w:bottom w:val="single" w:sz="4" w:space="0" w:color="auto"/>
              <w:right w:val="single" w:sz="4" w:space="0" w:color="auto"/>
            </w:tcBorders>
          </w:tcPr>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eastAsia="ja-JP"/>
              </w:rPr>
            </w:pPr>
            <w:r w:rsidRPr="00686049">
              <w:rPr>
                <w:rFonts w:ascii="Arial" w:hAnsi="Arial" w:cs="Arial"/>
                <w:sz w:val="18"/>
                <w:szCs w:val="18"/>
                <w:lang w:eastAsia="ja-JP"/>
              </w:rPr>
              <w:t>The action failed because multiple instances of the same DRB had been provided.</w:t>
            </w:r>
          </w:p>
        </w:tc>
      </w:tr>
      <w:tr w:rsidR="00A5665D" w:rsidRPr="00686049" w:rsidTr="002B2B2E">
        <w:tc>
          <w:tcPr>
            <w:tcW w:w="3118" w:type="dxa"/>
            <w:tcBorders>
              <w:top w:val="single" w:sz="4" w:space="0" w:color="auto"/>
              <w:left w:val="single" w:sz="4" w:space="0" w:color="auto"/>
              <w:bottom w:val="single" w:sz="4" w:space="0" w:color="auto"/>
              <w:right w:val="single" w:sz="4" w:space="0" w:color="auto"/>
            </w:tcBorders>
          </w:tcPr>
          <w:p w:rsidR="00A5665D" w:rsidRPr="00686049" w:rsidRDefault="00A5665D" w:rsidP="002B2B2E">
            <w:pPr>
              <w:overflowPunct w:val="0"/>
              <w:autoSpaceDE w:val="0"/>
              <w:autoSpaceDN w:val="0"/>
              <w:adjustRightInd w:val="0"/>
              <w:textAlignment w:val="baseline"/>
              <w:rPr>
                <w:rFonts w:ascii="Arial" w:hAnsi="Arial" w:cs="Arial"/>
                <w:sz w:val="18"/>
                <w:szCs w:val="18"/>
                <w:lang w:eastAsia="ja-JP"/>
              </w:rPr>
            </w:pPr>
            <w:r w:rsidRPr="00686049">
              <w:rPr>
                <w:rFonts w:ascii="Arial" w:hAnsi="Arial" w:cs="Arial"/>
                <w:sz w:val="18"/>
                <w:szCs w:val="18"/>
                <w:lang w:eastAsia="ja-JP"/>
              </w:rPr>
              <w:t>Unknown DRB ID</w:t>
            </w:r>
          </w:p>
        </w:tc>
        <w:tc>
          <w:tcPr>
            <w:tcW w:w="5175" w:type="dxa"/>
            <w:tcBorders>
              <w:top w:val="single" w:sz="4" w:space="0" w:color="auto"/>
              <w:left w:val="single" w:sz="4" w:space="0" w:color="auto"/>
              <w:bottom w:val="single" w:sz="4" w:space="0" w:color="auto"/>
              <w:right w:val="single" w:sz="4" w:space="0" w:color="auto"/>
            </w:tcBorders>
          </w:tcPr>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eastAsia="ja-JP"/>
              </w:rPr>
            </w:pPr>
            <w:r w:rsidRPr="00686049">
              <w:rPr>
                <w:rFonts w:ascii="Arial" w:hAnsi="Arial" w:cs="Arial"/>
                <w:sz w:val="18"/>
                <w:szCs w:val="18"/>
                <w:lang w:eastAsia="ja-JP"/>
              </w:rPr>
              <w:t xml:space="preserve">The action failed because the DRB ID is </w:t>
            </w:r>
            <w:proofErr w:type="spellStart"/>
            <w:r w:rsidRPr="00686049">
              <w:rPr>
                <w:rFonts w:ascii="Arial" w:hAnsi="Arial" w:cs="Arial"/>
                <w:sz w:val="18"/>
                <w:szCs w:val="18"/>
                <w:lang w:eastAsia="ja-JP"/>
              </w:rPr>
              <w:t>unknow</w:t>
            </w:r>
            <w:proofErr w:type="spellEnd"/>
            <w:r w:rsidRPr="00686049">
              <w:rPr>
                <w:rFonts w:ascii="Arial" w:hAnsi="Arial" w:cs="Arial"/>
                <w:sz w:val="18"/>
                <w:szCs w:val="18"/>
                <w:lang w:eastAsia="ja-JP"/>
              </w:rPr>
              <w:t>.</w:t>
            </w:r>
          </w:p>
        </w:tc>
      </w:tr>
      <w:tr w:rsidR="00A5665D" w:rsidRPr="00686049" w:rsidTr="002B2B2E">
        <w:tc>
          <w:tcPr>
            <w:tcW w:w="3118" w:type="dxa"/>
            <w:tcBorders>
              <w:top w:val="single" w:sz="4" w:space="0" w:color="auto"/>
              <w:left w:val="single" w:sz="4" w:space="0" w:color="auto"/>
              <w:bottom w:val="single" w:sz="4" w:space="0" w:color="auto"/>
              <w:right w:val="single" w:sz="4" w:space="0" w:color="auto"/>
            </w:tcBorders>
          </w:tcPr>
          <w:p w:rsidR="00A5665D" w:rsidRPr="00686049" w:rsidRDefault="00A5665D" w:rsidP="002B2B2E">
            <w:pPr>
              <w:overflowPunct w:val="0"/>
              <w:autoSpaceDE w:val="0"/>
              <w:autoSpaceDN w:val="0"/>
              <w:adjustRightInd w:val="0"/>
              <w:textAlignment w:val="baseline"/>
              <w:rPr>
                <w:rFonts w:ascii="Arial" w:hAnsi="Arial" w:cs="Arial"/>
                <w:sz w:val="18"/>
                <w:szCs w:val="18"/>
                <w:lang w:eastAsia="ja-JP"/>
              </w:rPr>
            </w:pPr>
            <w:r w:rsidRPr="00686049">
              <w:rPr>
                <w:rFonts w:ascii="Arial" w:hAnsi="Arial" w:cs="Arial"/>
                <w:noProof/>
                <w:sz w:val="18"/>
                <w:szCs w:val="18"/>
                <w:lang w:eastAsia="ja-JP"/>
              </w:rPr>
              <w:t>Invalid QoS combination</w:t>
            </w:r>
          </w:p>
        </w:tc>
        <w:tc>
          <w:tcPr>
            <w:tcW w:w="5175" w:type="dxa"/>
            <w:tcBorders>
              <w:top w:val="single" w:sz="4" w:space="0" w:color="auto"/>
              <w:left w:val="single" w:sz="4" w:space="0" w:color="auto"/>
              <w:bottom w:val="single" w:sz="4" w:space="0" w:color="auto"/>
              <w:right w:val="single" w:sz="4" w:space="0" w:color="auto"/>
            </w:tcBorders>
          </w:tcPr>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eastAsia="ja-JP"/>
              </w:rPr>
            </w:pPr>
            <w:r w:rsidRPr="00686049">
              <w:rPr>
                <w:rFonts w:ascii="Arial" w:hAnsi="Arial" w:cs="Arial"/>
                <w:sz w:val="18"/>
                <w:szCs w:val="18"/>
                <w:lang w:eastAsia="ja-JP"/>
              </w:rPr>
              <w:t xml:space="preserve">The action was failed because of invalid </w:t>
            </w:r>
            <w:proofErr w:type="spellStart"/>
            <w:r w:rsidRPr="00686049">
              <w:rPr>
                <w:rFonts w:ascii="Arial" w:hAnsi="Arial" w:cs="Arial"/>
                <w:sz w:val="18"/>
                <w:szCs w:val="18"/>
                <w:lang w:eastAsia="ja-JP"/>
              </w:rPr>
              <w:t>QoS</w:t>
            </w:r>
            <w:proofErr w:type="spellEnd"/>
            <w:r w:rsidRPr="00686049">
              <w:rPr>
                <w:rFonts w:ascii="Arial" w:hAnsi="Arial" w:cs="Arial"/>
                <w:sz w:val="18"/>
                <w:szCs w:val="18"/>
                <w:lang w:eastAsia="ja-JP"/>
              </w:rPr>
              <w:t xml:space="preserve"> combination</w:t>
            </w:r>
          </w:p>
        </w:tc>
      </w:tr>
      <w:tr w:rsidR="00A5665D" w:rsidRPr="00686049" w:rsidTr="002B2B2E">
        <w:tc>
          <w:tcPr>
            <w:tcW w:w="3118" w:type="dxa"/>
            <w:tcBorders>
              <w:top w:val="single" w:sz="4" w:space="0" w:color="auto"/>
              <w:left w:val="single" w:sz="4" w:space="0" w:color="auto"/>
              <w:bottom w:val="single" w:sz="4" w:space="0" w:color="auto"/>
              <w:right w:val="single" w:sz="4" w:space="0" w:color="auto"/>
            </w:tcBorders>
          </w:tcPr>
          <w:p w:rsidR="00A5665D" w:rsidRPr="00686049" w:rsidRDefault="00A5665D" w:rsidP="002B2B2E">
            <w:pPr>
              <w:keepNext/>
              <w:keepLines/>
              <w:overflowPunct w:val="0"/>
              <w:autoSpaceDE w:val="0"/>
              <w:autoSpaceDN w:val="0"/>
              <w:adjustRightInd w:val="0"/>
              <w:spacing w:after="0"/>
              <w:textAlignment w:val="baseline"/>
              <w:rPr>
                <w:rFonts w:ascii="Arial" w:hAnsi="Arial" w:cs="Arial"/>
                <w:noProof/>
                <w:sz w:val="18"/>
                <w:szCs w:val="18"/>
                <w:lang w:eastAsia="ja-JP"/>
              </w:rPr>
            </w:pPr>
            <w:r w:rsidRPr="00686049">
              <w:rPr>
                <w:rFonts w:ascii="Arial" w:hAnsi="Arial" w:cs="Arial"/>
                <w:noProof/>
                <w:sz w:val="18"/>
                <w:szCs w:val="18"/>
                <w:lang w:eastAsia="ja-JP"/>
              </w:rPr>
              <w:t>Procedure cancelled</w:t>
            </w:r>
          </w:p>
          <w:p w:rsidR="00A5665D" w:rsidRPr="00686049" w:rsidRDefault="00A5665D" w:rsidP="002B2B2E">
            <w:pPr>
              <w:overflowPunct w:val="0"/>
              <w:autoSpaceDE w:val="0"/>
              <w:autoSpaceDN w:val="0"/>
              <w:adjustRightInd w:val="0"/>
              <w:textAlignment w:val="baseline"/>
              <w:rPr>
                <w:rFonts w:ascii="Arial" w:hAnsi="Arial" w:cs="Arial"/>
                <w:noProof/>
                <w:sz w:val="18"/>
                <w:szCs w:val="18"/>
                <w:lang w:eastAsia="ja-JP"/>
              </w:rPr>
            </w:pPr>
          </w:p>
        </w:tc>
        <w:tc>
          <w:tcPr>
            <w:tcW w:w="5175" w:type="dxa"/>
            <w:tcBorders>
              <w:top w:val="single" w:sz="4" w:space="0" w:color="auto"/>
              <w:left w:val="single" w:sz="4" w:space="0" w:color="auto"/>
              <w:bottom w:val="single" w:sz="4" w:space="0" w:color="auto"/>
              <w:right w:val="single" w:sz="4" w:space="0" w:color="auto"/>
            </w:tcBorders>
          </w:tcPr>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eastAsia="ja-JP"/>
              </w:rPr>
            </w:pPr>
            <w:r w:rsidRPr="00686049">
              <w:rPr>
                <w:rFonts w:ascii="Arial" w:hAnsi="Arial" w:cs="Arial"/>
                <w:sz w:val="18"/>
                <w:szCs w:val="18"/>
                <w:lang w:eastAsia="ja-JP"/>
              </w:rPr>
              <w:t>The sending node cancelled the procedure due to other urgent actions to be performed.</w:t>
            </w:r>
          </w:p>
        </w:tc>
      </w:tr>
      <w:tr w:rsidR="00A5665D" w:rsidRPr="00686049" w:rsidTr="002B2B2E">
        <w:tc>
          <w:tcPr>
            <w:tcW w:w="3118" w:type="dxa"/>
            <w:tcBorders>
              <w:top w:val="single" w:sz="4" w:space="0" w:color="auto"/>
              <w:left w:val="single" w:sz="4" w:space="0" w:color="auto"/>
              <w:bottom w:val="single" w:sz="4" w:space="0" w:color="auto"/>
              <w:right w:val="single" w:sz="4" w:space="0" w:color="auto"/>
            </w:tcBorders>
          </w:tcPr>
          <w:p w:rsidR="00A5665D" w:rsidRPr="00686049" w:rsidRDefault="00A5665D" w:rsidP="002B2B2E">
            <w:pPr>
              <w:keepNext/>
              <w:keepLines/>
              <w:overflowPunct w:val="0"/>
              <w:autoSpaceDE w:val="0"/>
              <w:autoSpaceDN w:val="0"/>
              <w:adjustRightInd w:val="0"/>
              <w:spacing w:after="0"/>
              <w:textAlignment w:val="baseline"/>
              <w:rPr>
                <w:rFonts w:ascii="Arial" w:hAnsi="Arial" w:cs="Arial"/>
                <w:noProof/>
                <w:sz w:val="18"/>
                <w:szCs w:val="18"/>
                <w:lang w:eastAsia="ja-JP"/>
              </w:rPr>
            </w:pPr>
            <w:r w:rsidRPr="00686049">
              <w:rPr>
                <w:rFonts w:ascii="Arial" w:hAnsi="Arial" w:cs="Arial"/>
                <w:noProof/>
                <w:sz w:val="18"/>
                <w:szCs w:val="18"/>
                <w:lang w:eastAsia="ja-JP"/>
              </w:rPr>
              <w:t>Normal release</w:t>
            </w:r>
          </w:p>
          <w:p w:rsidR="00A5665D" w:rsidRPr="00686049" w:rsidRDefault="00A5665D" w:rsidP="002B2B2E">
            <w:pPr>
              <w:overflowPunct w:val="0"/>
              <w:autoSpaceDE w:val="0"/>
              <w:autoSpaceDN w:val="0"/>
              <w:adjustRightInd w:val="0"/>
              <w:textAlignment w:val="baseline"/>
              <w:rPr>
                <w:rFonts w:ascii="Arial" w:hAnsi="Arial" w:cs="Arial"/>
                <w:noProof/>
                <w:sz w:val="18"/>
                <w:szCs w:val="18"/>
                <w:lang w:eastAsia="ja-JP"/>
              </w:rPr>
            </w:pPr>
          </w:p>
        </w:tc>
        <w:tc>
          <w:tcPr>
            <w:tcW w:w="5175" w:type="dxa"/>
            <w:tcBorders>
              <w:top w:val="single" w:sz="4" w:space="0" w:color="auto"/>
              <w:left w:val="single" w:sz="4" w:space="0" w:color="auto"/>
              <w:bottom w:val="single" w:sz="4" w:space="0" w:color="auto"/>
              <w:right w:val="single" w:sz="4" w:space="0" w:color="auto"/>
            </w:tcBorders>
          </w:tcPr>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eastAsia="ja-JP"/>
              </w:rPr>
            </w:pPr>
            <w:r w:rsidRPr="00686049">
              <w:rPr>
                <w:rFonts w:ascii="Arial" w:hAnsi="Arial" w:cs="Arial"/>
                <w:sz w:val="18"/>
                <w:szCs w:val="18"/>
                <w:lang w:eastAsia="ja-JP"/>
              </w:rPr>
              <w:t>The action is due to a normal release of the UE (e.g. because of mobility) and does not indicate an error.</w:t>
            </w:r>
          </w:p>
        </w:tc>
      </w:tr>
      <w:tr w:rsidR="00A5665D" w:rsidRPr="00686049" w:rsidTr="002B2B2E">
        <w:tc>
          <w:tcPr>
            <w:tcW w:w="3118" w:type="dxa"/>
            <w:tcBorders>
              <w:top w:val="single" w:sz="4" w:space="0" w:color="auto"/>
              <w:left w:val="single" w:sz="4" w:space="0" w:color="auto"/>
              <w:bottom w:val="single" w:sz="4" w:space="0" w:color="auto"/>
              <w:right w:val="single" w:sz="4" w:space="0" w:color="auto"/>
            </w:tcBorders>
          </w:tcPr>
          <w:p w:rsidR="00A5665D" w:rsidRPr="00686049" w:rsidRDefault="00A5665D" w:rsidP="002B2B2E">
            <w:pPr>
              <w:overflowPunct w:val="0"/>
              <w:autoSpaceDE w:val="0"/>
              <w:autoSpaceDN w:val="0"/>
              <w:adjustRightInd w:val="0"/>
              <w:textAlignment w:val="baseline"/>
              <w:rPr>
                <w:rFonts w:ascii="Arial" w:hAnsi="Arial" w:cs="Arial"/>
                <w:noProof/>
                <w:sz w:val="18"/>
                <w:szCs w:val="18"/>
                <w:lang w:eastAsia="ja-JP"/>
              </w:rPr>
            </w:pPr>
            <w:r w:rsidRPr="00686049">
              <w:rPr>
                <w:rFonts w:ascii="Arial" w:hAnsi="Arial" w:cs="Arial"/>
                <w:noProof/>
                <w:sz w:val="18"/>
                <w:szCs w:val="18"/>
                <w:lang w:eastAsia="ja-JP"/>
              </w:rPr>
              <w:t>No radio resources available</w:t>
            </w:r>
          </w:p>
        </w:tc>
        <w:tc>
          <w:tcPr>
            <w:tcW w:w="5175" w:type="dxa"/>
            <w:tcBorders>
              <w:top w:val="single" w:sz="4" w:space="0" w:color="auto"/>
              <w:left w:val="single" w:sz="4" w:space="0" w:color="auto"/>
              <w:bottom w:val="single" w:sz="4" w:space="0" w:color="auto"/>
              <w:right w:val="single" w:sz="4" w:space="0" w:color="auto"/>
            </w:tcBorders>
          </w:tcPr>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eastAsia="ja-JP"/>
              </w:rPr>
            </w:pPr>
            <w:r w:rsidRPr="00686049">
              <w:rPr>
                <w:rFonts w:ascii="Arial" w:hAnsi="Arial" w:cs="Arial"/>
                <w:sz w:val="18"/>
                <w:szCs w:val="18"/>
                <w:lang w:eastAsia="ja-JP"/>
              </w:rPr>
              <w:t>The requested node doesn’t have sufficient radio resources available.</w:t>
            </w:r>
          </w:p>
        </w:tc>
      </w:tr>
      <w:tr w:rsidR="00A5665D" w:rsidRPr="00686049" w:rsidTr="002B2B2E">
        <w:tc>
          <w:tcPr>
            <w:tcW w:w="3118" w:type="dxa"/>
            <w:tcBorders>
              <w:top w:val="single" w:sz="4" w:space="0" w:color="auto"/>
              <w:left w:val="single" w:sz="4" w:space="0" w:color="auto"/>
              <w:bottom w:val="single" w:sz="4" w:space="0" w:color="auto"/>
              <w:right w:val="single" w:sz="4" w:space="0" w:color="auto"/>
            </w:tcBorders>
          </w:tcPr>
          <w:p w:rsidR="00A5665D" w:rsidRPr="00686049" w:rsidRDefault="00A5665D" w:rsidP="002B2B2E">
            <w:pPr>
              <w:overflowPunct w:val="0"/>
              <w:autoSpaceDE w:val="0"/>
              <w:autoSpaceDN w:val="0"/>
              <w:adjustRightInd w:val="0"/>
              <w:textAlignment w:val="baseline"/>
              <w:rPr>
                <w:rFonts w:ascii="Arial" w:hAnsi="Arial" w:cs="Arial"/>
                <w:noProof/>
                <w:sz w:val="18"/>
                <w:szCs w:val="18"/>
                <w:lang w:eastAsia="ja-JP"/>
              </w:rPr>
            </w:pPr>
            <w:r w:rsidRPr="00686049">
              <w:rPr>
                <w:rFonts w:ascii="Arial" w:hAnsi="Arial" w:cs="Arial"/>
                <w:sz w:val="18"/>
                <w:szCs w:val="18"/>
                <w:lang w:eastAsia="ja-JP"/>
              </w:rPr>
              <w:t>Action desirable for radio reasons</w:t>
            </w:r>
          </w:p>
        </w:tc>
        <w:tc>
          <w:tcPr>
            <w:tcW w:w="5175" w:type="dxa"/>
            <w:tcBorders>
              <w:top w:val="single" w:sz="4" w:space="0" w:color="auto"/>
              <w:left w:val="single" w:sz="4" w:space="0" w:color="auto"/>
              <w:bottom w:val="single" w:sz="4" w:space="0" w:color="auto"/>
              <w:right w:val="single" w:sz="4" w:space="0" w:color="auto"/>
            </w:tcBorders>
          </w:tcPr>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eastAsia="ja-JP"/>
              </w:rPr>
            </w:pPr>
            <w:r w:rsidRPr="00686049">
              <w:rPr>
                <w:rFonts w:ascii="Arial" w:hAnsi="Arial" w:cs="Arial"/>
                <w:sz w:val="18"/>
                <w:szCs w:val="18"/>
                <w:lang w:eastAsia="ja-JP"/>
              </w:rPr>
              <w:t>The reason for requesting the action is radio related.</w:t>
            </w:r>
          </w:p>
        </w:tc>
      </w:tr>
      <w:tr w:rsidR="00A5665D" w:rsidRPr="00686049" w:rsidTr="002B2B2E">
        <w:tc>
          <w:tcPr>
            <w:tcW w:w="3118" w:type="dxa"/>
            <w:tcBorders>
              <w:top w:val="single" w:sz="4" w:space="0" w:color="auto"/>
              <w:left w:val="single" w:sz="4" w:space="0" w:color="auto"/>
              <w:bottom w:val="single" w:sz="4" w:space="0" w:color="auto"/>
              <w:right w:val="single" w:sz="4" w:space="0" w:color="auto"/>
            </w:tcBorders>
          </w:tcPr>
          <w:p w:rsidR="00A5665D" w:rsidRPr="00686049" w:rsidRDefault="00A5665D" w:rsidP="002B2B2E">
            <w:pPr>
              <w:overflowPunct w:val="0"/>
              <w:autoSpaceDE w:val="0"/>
              <w:autoSpaceDN w:val="0"/>
              <w:adjustRightInd w:val="0"/>
              <w:textAlignment w:val="baseline"/>
              <w:rPr>
                <w:rFonts w:ascii="Arial" w:hAnsi="Arial" w:cs="Arial"/>
                <w:sz w:val="18"/>
                <w:szCs w:val="18"/>
                <w:lang w:eastAsia="ja-JP"/>
              </w:rPr>
            </w:pPr>
            <w:r w:rsidRPr="00686049">
              <w:rPr>
                <w:rFonts w:ascii="Arial" w:hAnsi="Arial" w:cs="Arial"/>
                <w:sz w:val="18"/>
                <w:szCs w:val="18"/>
                <w:lang w:eastAsia="en-GB"/>
              </w:rPr>
              <w:t>Resources not available for the slice</w:t>
            </w:r>
            <w:ins w:id="7" w:author="Huawei" w:date="2019-03-28T15:09:00Z">
              <w:r>
                <w:rPr>
                  <w:rFonts w:ascii="Arial" w:hAnsi="Arial" w:cs="Arial"/>
                  <w:sz w:val="18"/>
                  <w:szCs w:val="18"/>
                  <w:lang w:eastAsia="en-GB"/>
                </w:rPr>
                <w:t>(s)</w:t>
              </w:r>
            </w:ins>
          </w:p>
        </w:tc>
        <w:tc>
          <w:tcPr>
            <w:tcW w:w="5175" w:type="dxa"/>
            <w:tcBorders>
              <w:top w:val="single" w:sz="4" w:space="0" w:color="auto"/>
              <w:left w:val="single" w:sz="4" w:space="0" w:color="auto"/>
              <w:bottom w:val="single" w:sz="4" w:space="0" w:color="auto"/>
              <w:right w:val="single" w:sz="4" w:space="0" w:color="auto"/>
            </w:tcBorders>
          </w:tcPr>
          <w:p w:rsidR="00A5665D" w:rsidRPr="00686049" w:rsidRDefault="00A5665D" w:rsidP="002B2B2E">
            <w:pPr>
              <w:overflowPunct w:val="0"/>
              <w:autoSpaceDE w:val="0"/>
              <w:autoSpaceDN w:val="0"/>
              <w:adjustRightInd w:val="0"/>
              <w:textAlignment w:val="baseline"/>
              <w:rPr>
                <w:rFonts w:ascii="Arial" w:hAnsi="Arial" w:cs="Arial"/>
                <w:sz w:val="18"/>
                <w:szCs w:val="18"/>
                <w:lang w:eastAsia="ja-JP"/>
              </w:rPr>
            </w:pPr>
            <w:r w:rsidRPr="00686049">
              <w:rPr>
                <w:rFonts w:ascii="Arial" w:hAnsi="Arial" w:cs="Arial"/>
                <w:sz w:val="18"/>
                <w:szCs w:val="18"/>
                <w:lang w:eastAsia="en-GB"/>
              </w:rPr>
              <w:t>The requested resources are not available for the slice</w:t>
            </w:r>
            <w:ins w:id="8" w:author="Huawei" w:date="2019-03-28T15:09:00Z">
              <w:r>
                <w:rPr>
                  <w:rFonts w:ascii="Arial" w:hAnsi="Arial" w:cs="Arial"/>
                  <w:sz w:val="18"/>
                  <w:szCs w:val="18"/>
                  <w:lang w:eastAsia="en-GB"/>
                </w:rPr>
                <w:t>(s)</w:t>
              </w:r>
            </w:ins>
            <w:r w:rsidRPr="00686049">
              <w:rPr>
                <w:rFonts w:ascii="Arial" w:hAnsi="Arial" w:cs="Arial"/>
                <w:sz w:val="18"/>
                <w:szCs w:val="18"/>
                <w:lang w:eastAsia="en-GB"/>
              </w:rPr>
              <w:t>.</w:t>
            </w:r>
          </w:p>
        </w:tc>
      </w:tr>
      <w:tr w:rsidR="00A5665D" w:rsidRPr="00686049" w:rsidTr="002B2B2E">
        <w:tc>
          <w:tcPr>
            <w:tcW w:w="3118" w:type="dxa"/>
            <w:tcBorders>
              <w:top w:val="single" w:sz="4" w:space="0" w:color="auto"/>
              <w:left w:val="single" w:sz="4" w:space="0" w:color="auto"/>
              <w:bottom w:val="single" w:sz="4" w:space="0" w:color="auto"/>
              <w:right w:val="single" w:sz="4" w:space="0" w:color="auto"/>
            </w:tcBorders>
          </w:tcPr>
          <w:p w:rsidR="00A5665D" w:rsidRPr="00686049" w:rsidRDefault="00A5665D" w:rsidP="002B2B2E">
            <w:pPr>
              <w:overflowPunct w:val="0"/>
              <w:autoSpaceDE w:val="0"/>
              <w:autoSpaceDN w:val="0"/>
              <w:adjustRightInd w:val="0"/>
              <w:textAlignment w:val="baseline"/>
              <w:rPr>
                <w:rFonts w:ascii="Arial" w:hAnsi="Arial" w:cs="Arial"/>
                <w:sz w:val="18"/>
                <w:szCs w:val="18"/>
                <w:lang w:eastAsia="en-GB"/>
              </w:rPr>
            </w:pPr>
            <w:r w:rsidRPr="00686049">
              <w:rPr>
                <w:rFonts w:ascii="Arial" w:hAnsi="Arial" w:cs="Arial"/>
                <w:noProof/>
                <w:sz w:val="18"/>
                <w:szCs w:val="18"/>
                <w:lang w:eastAsia="ja-JP"/>
              </w:rPr>
              <w:t>PDCP configuration not supported,</w:t>
            </w:r>
          </w:p>
        </w:tc>
        <w:tc>
          <w:tcPr>
            <w:tcW w:w="5175" w:type="dxa"/>
            <w:tcBorders>
              <w:top w:val="single" w:sz="4" w:space="0" w:color="auto"/>
              <w:left w:val="single" w:sz="4" w:space="0" w:color="auto"/>
              <w:bottom w:val="single" w:sz="4" w:space="0" w:color="auto"/>
              <w:right w:val="single" w:sz="4" w:space="0" w:color="auto"/>
            </w:tcBorders>
          </w:tcPr>
          <w:p w:rsidR="00A5665D" w:rsidRPr="00686049" w:rsidRDefault="00A5665D" w:rsidP="002B2B2E">
            <w:pPr>
              <w:overflowPunct w:val="0"/>
              <w:autoSpaceDE w:val="0"/>
              <w:autoSpaceDN w:val="0"/>
              <w:adjustRightInd w:val="0"/>
              <w:textAlignment w:val="baseline"/>
              <w:rPr>
                <w:rFonts w:ascii="Arial" w:hAnsi="Arial" w:cs="Arial"/>
                <w:sz w:val="18"/>
                <w:szCs w:val="18"/>
                <w:lang w:eastAsia="en-GB"/>
              </w:rPr>
            </w:pPr>
            <w:r w:rsidRPr="00686049">
              <w:rPr>
                <w:rFonts w:ascii="Arial" w:hAnsi="Arial" w:cs="Arial"/>
                <w:sz w:val="18"/>
                <w:szCs w:val="18"/>
                <w:lang w:eastAsia="ja-JP"/>
              </w:rPr>
              <w:t xml:space="preserve">The </w:t>
            </w:r>
            <w:proofErr w:type="spellStart"/>
            <w:r w:rsidRPr="00686049">
              <w:rPr>
                <w:rFonts w:ascii="Arial" w:hAnsi="Arial" w:cs="Arial"/>
                <w:sz w:val="18"/>
                <w:szCs w:val="18"/>
                <w:lang w:eastAsia="ja-JP"/>
              </w:rPr>
              <w:t>gNB</w:t>
            </w:r>
            <w:proofErr w:type="spellEnd"/>
            <w:r w:rsidRPr="00686049">
              <w:rPr>
                <w:rFonts w:ascii="Arial" w:hAnsi="Arial" w:cs="Arial"/>
                <w:sz w:val="18"/>
                <w:szCs w:val="18"/>
                <w:lang w:eastAsia="ja-JP"/>
              </w:rPr>
              <w:t>-CU-UP is unable to support the selected PDCP configuration for the UE.</w:t>
            </w:r>
          </w:p>
        </w:tc>
      </w:tr>
      <w:tr w:rsidR="00A5665D" w:rsidRPr="00686049" w:rsidTr="002B2B2E">
        <w:tc>
          <w:tcPr>
            <w:tcW w:w="3118" w:type="dxa"/>
            <w:tcBorders>
              <w:top w:val="single" w:sz="4" w:space="0" w:color="auto"/>
              <w:left w:val="single" w:sz="4" w:space="0" w:color="auto"/>
              <w:bottom w:val="single" w:sz="4" w:space="0" w:color="auto"/>
              <w:right w:val="single" w:sz="4" w:space="0" w:color="auto"/>
            </w:tcBorders>
          </w:tcPr>
          <w:p w:rsidR="00A5665D" w:rsidRPr="00686049" w:rsidRDefault="00A5665D" w:rsidP="002B2B2E">
            <w:pPr>
              <w:overflowPunct w:val="0"/>
              <w:autoSpaceDE w:val="0"/>
              <w:autoSpaceDN w:val="0"/>
              <w:adjustRightInd w:val="0"/>
              <w:textAlignment w:val="baseline"/>
              <w:rPr>
                <w:rFonts w:ascii="Arial" w:hAnsi="Arial" w:cs="Arial"/>
                <w:noProof/>
                <w:sz w:val="18"/>
                <w:szCs w:val="18"/>
                <w:lang w:eastAsia="ja-JP"/>
              </w:rPr>
            </w:pPr>
            <w:r w:rsidRPr="00686049">
              <w:rPr>
                <w:rFonts w:ascii="Arial" w:hAnsi="Arial" w:cs="Arial"/>
                <w:noProof/>
                <w:sz w:val="18"/>
                <w:szCs w:val="18"/>
                <w:lang w:eastAsia="ja-JP"/>
              </w:rPr>
              <w:t>UE DL maximum integrity protected data rate reason</w:t>
            </w:r>
          </w:p>
        </w:tc>
        <w:tc>
          <w:tcPr>
            <w:tcW w:w="5175" w:type="dxa"/>
            <w:tcBorders>
              <w:top w:val="single" w:sz="4" w:space="0" w:color="auto"/>
              <w:left w:val="single" w:sz="4" w:space="0" w:color="auto"/>
              <w:bottom w:val="single" w:sz="4" w:space="0" w:color="auto"/>
              <w:right w:val="single" w:sz="4" w:space="0" w:color="auto"/>
            </w:tcBorders>
          </w:tcPr>
          <w:p w:rsidR="00A5665D" w:rsidRPr="00686049" w:rsidRDefault="00A5665D" w:rsidP="002B2B2E">
            <w:pPr>
              <w:overflowPunct w:val="0"/>
              <w:autoSpaceDE w:val="0"/>
              <w:autoSpaceDN w:val="0"/>
              <w:adjustRightInd w:val="0"/>
              <w:textAlignment w:val="baseline"/>
              <w:rPr>
                <w:rFonts w:ascii="Arial" w:hAnsi="Arial" w:cs="Arial"/>
                <w:sz w:val="18"/>
                <w:szCs w:val="18"/>
                <w:lang w:eastAsia="ja-JP"/>
              </w:rPr>
            </w:pPr>
            <w:r w:rsidRPr="00686049">
              <w:rPr>
                <w:rFonts w:ascii="Arial" w:hAnsi="Arial" w:cs="Arial"/>
                <w:sz w:val="18"/>
                <w:szCs w:val="18"/>
                <w:lang w:eastAsia="ja-JP"/>
              </w:rPr>
              <w:t>The request is not accepted in order to comply with the maximum downlink data rate for integrity protection supported by the UE.</w:t>
            </w:r>
          </w:p>
        </w:tc>
      </w:tr>
      <w:tr w:rsidR="00A5665D" w:rsidRPr="00686049" w:rsidTr="002B2B2E">
        <w:tc>
          <w:tcPr>
            <w:tcW w:w="3118" w:type="dxa"/>
            <w:tcBorders>
              <w:top w:val="single" w:sz="4" w:space="0" w:color="auto"/>
              <w:left w:val="single" w:sz="4" w:space="0" w:color="auto"/>
              <w:bottom w:val="single" w:sz="4" w:space="0" w:color="auto"/>
              <w:right w:val="single" w:sz="4" w:space="0" w:color="auto"/>
            </w:tcBorders>
          </w:tcPr>
          <w:p w:rsidR="00A5665D" w:rsidRPr="00686049" w:rsidRDefault="00A5665D" w:rsidP="002B2B2E">
            <w:pPr>
              <w:overflowPunct w:val="0"/>
              <w:autoSpaceDE w:val="0"/>
              <w:autoSpaceDN w:val="0"/>
              <w:adjustRightInd w:val="0"/>
              <w:textAlignment w:val="baseline"/>
              <w:rPr>
                <w:rFonts w:ascii="Arial" w:hAnsi="Arial" w:cs="Arial"/>
                <w:noProof/>
                <w:sz w:val="18"/>
                <w:szCs w:val="18"/>
                <w:lang w:eastAsia="ja-JP"/>
              </w:rPr>
            </w:pPr>
            <w:r w:rsidRPr="00686049">
              <w:rPr>
                <w:rFonts w:ascii="Arial" w:hAnsi="Arial" w:cs="Arial"/>
                <w:sz w:val="18"/>
                <w:szCs w:val="18"/>
                <w:lang w:eastAsia="en-GB"/>
              </w:rPr>
              <w:t>UP integrity protection failure</w:t>
            </w:r>
          </w:p>
        </w:tc>
        <w:tc>
          <w:tcPr>
            <w:tcW w:w="5175" w:type="dxa"/>
            <w:tcBorders>
              <w:top w:val="single" w:sz="4" w:space="0" w:color="auto"/>
              <w:left w:val="single" w:sz="4" w:space="0" w:color="auto"/>
              <w:bottom w:val="single" w:sz="4" w:space="0" w:color="auto"/>
              <w:right w:val="single" w:sz="4" w:space="0" w:color="auto"/>
            </w:tcBorders>
          </w:tcPr>
          <w:p w:rsidR="00A5665D" w:rsidRPr="00686049" w:rsidRDefault="00A5665D" w:rsidP="002B2B2E">
            <w:pPr>
              <w:overflowPunct w:val="0"/>
              <w:autoSpaceDE w:val="0"/>
              <w:autoSpaceDN w:val="0"/>
              <w:adjustRightInd w:val="0"/>
              <w:textAlignment w:val="baseline"/>
              <w:rPr>
                <w:rFonts w:ascii="Arial" w:hAnsi="Arial" w:cs="Arial"/>
                <w:sz w:val="18"/>
                <w:szCs w:val="18"/>
                <w:lang w:eastAsia="ja-JP"/>
              </w:rPr>
            </w:pPr>
            <w:r w:rsidRPr="00686049">
              <w:rPr>
                <w:rFonts w:ascii="Arial" w:hAnsi="Arial" w:cs="Arial"/>
                <w:sz w:val="18"/>
                <w:szCs w:val="18"/>
                <w:lang w:eastAsia="en-GB"/>
              </w:rPr>
              <w:t xml:space="preserve">The </w:t>
            </w:r>
            <w:proofErr w:type="spellStart"/>
            <w:r w:rsidRPr="00686049">
              <w:rPr>
                <w:rFonts w:ascii="Arial" w:hAnsi="Arial" w:cs="Arial"/>
                <w:sz w:val="18"/>
                <w:szCs w:val="18"/>
                <w:lang w:eastAsia="en-GB"/>
              </w:rPr>
              <w:t>gNB</w:t>
            </w:r>
            <w:proofErr w:type="spellEnd"/>
            <w:r w:rsidRPr="00686049">
              <w:rPr>
                <w:rFonts w:ascii="Arial" w:hAnsi="Arial" w:cs="Arial"/>
                <w:sz w:val="18"/>
                <w:szCs w:val="18"/>
                <w:lang w:eastAsia="en-GB"/>
              </w:rPr>
              <w:t>-CU-UP detects an integrity protection failure in the UL PDU.</w:t>
            </w:r>
          </w:p>
        </w:tc>
      </w:tr>
      <w:tr w:rsidR="00A5665D" w:rsidRPr="00686049" w:rsidTr="002B2B2E">
        <w:tc>
          <w:tcPr>
            <w:tcW w:w="3118" w:type="dxa"/>
            <w:tcBorders>
              <w:top w:val="single" w:sz="4" w:space="0" w:color="auto"/>
              <w:left w:val="single" w:sz="4" w:space="0" w:color="auto"/>
              <w:bottom w:val="single" w:sz="4" w:space="0" w:color="auto"/>
              <w:right w:val="single" w:sz="4" w:space="0" w:color="auto"/>
            </w:tcBorders>
          </w:tcPr>
          <w:p w:rsidR="00A5665D" w:rsidRPr="00686049" w:rsidRDefault="00A5665D" w:rsidP="002B2B2E">
            <w:pPr>
              <w:overflowPunct w:val="0"/>
              <w:autoSpaceDE w:val="0"/>
              <w:autoSpaceDN w:val="0"/>
              <w:adjustRightInd w:val="0"/>
              <w:textAlignment w:val="baseline"/>
              <w:rPr>
                <w:rFonts w:ascii="Arial" w:hAnsi="Arial" w:cs="Arial"/>
                <w:sz w:val="18"/>
                <w:szCs w:val="18"/>
                <w:lang w:eastAsia="en-GB"/>
              </w:rPr>
            </w:pPr>
            <w:r w:rsidRPr="00686049">
              <w:rPr>
                <w:rFonts w:ascii="Arial" w:hAnsi="Arial" w:cs="Arial"/>
                <w:noProof/>
                <w:sz w:val="18"/>
                <w:szCs w:val="18"/>
                <w:lang w:eastAsia="ja-JP"/>
              </w:rPr>
              <w:lastRenderedPageBreak/>
              <w:t>Release due to Pre-Emption</w:t>
            </w:r>
          </w:p>
        </w:tc>
        <w:tc>
          <w:tcPr>
            <w:tcW w:w="5175" w:type="dxa"/>
            <w:tcBorders>
              <w:top w:val="single" w:sz="4" w:space="0" w:color="auto"/>
              <w:left w:val="single" w:sz="4" w:space="0" w:color="auto"/>
              <w:bottom w:val="single" w:sz="4" w:space="0" w:color="auto"/>
              <w:right w:val="single" w:sz="4" w:space="0" w:color="auto"/>
            </w:tcBorders>
          </w:tcPr>
          <w:p w:rsidR="00A5665D" w:rsidRPr="00686049" w:rsidRDefault="00A5665D" w:rsidP="002B2B2E">
            <w:pPr>
              <w:overflowPunct w:val="0"/>
              <w:autoSpaceDE w:val="0"/>
              <w:autoSpaceDN w:val="0"/>
              <w:adjustRightInd w:val="0"/>
              <w:textAlignment w:val="baseline"/>
              <w:rPr>
                <w:rFonts w:ascii="Arial" w:hAnsi="Arial" w:cs="Arial"/>
                <w:sz w:val="18"/>
                <w:szCs w:val="18"/>
                <w:lang w:eastAsia="en-GB"/>
              </w:rPr>
            </w:pPr>
            <w:r w:rsidRPr="00686049">
              <w:rPr>
                <w:rFonts w:ascii="Arial" w:hAnsi="Arial" w:cs="Arial"/>
                <w:sz w:val="18"/>
                <w:szCs w:val="18"/>
                <w:lang w:eastAsia="ja-JP"/>
              </w:rPr>
              <w:t>Release is initiated due to pre-emption.</w:t>
            </w:r>
          </w:p>
        </w:tc>
      </w:tr>
    </w:tbl>
    <w:p w:rsidR="00A5665D" w:rsidRPr="00686049" w:rsidRDefault="00A5665D" w:rsidP="00A5665D">
      <w:pPr>
        <w:overflowPunct w:val="0"/>
        <w:autoSpaceDE w:val="0"/>
        <w:autoSpaceDN w:val="0"/>
        <w:adjustRightInd w:val="0"/>
        <w:textAlignment w:val="baseline"/>
        <w:rPr>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A5665D" w:rsidRPr="00686049" w:rsidTr="002B2B2E">
        <w:tc>
          <w:tcPr>
            <w:tcW w:w="3118" w:type="dxa"/>
          </w:tcPr>
          <w:p w:rsidR="00A5665D" w:rsidRPr="00686049" w:rsidRDefault="00A5665D" w:rsidP="002B2B2E">
            <w:pPr>
              <w:keepNext/>
              <w:keepLines/>
              <w:overflowPunct w:val="0"/>
              <w:autoSpaceDE w:val="0"/>
              <w:autoSpaceDN w:val="0"/>
              <w:adjustRightInd w:val="0"/>
              <w:spacing w:after="0"/>
              <w:jc w:val="center"/>
              <w:textAlignment w:val="baseline"/>
              <w:rPr>
                <w:rFonts w:ascii="Arial" w:hAnsi="Arial" w:cs="Arial"/>
                <w:b/>
                <w:bCs/>
                <w:sz w:val="18"/>
                <w:szCs w:val="18"/>
                <w:lang w:eastAsia="ja-JP"/>
              </w:rPr>
            </w:pPr>
            <w:r w:rsidRPr="00686049">
              <w:rPr>
                <w:rFonts w:ascii="Arial" w:hAnsi="Arial" w:cs="Arial"/>
                <w:b/>
                <w:bCs/>
                <w:sz w:val="18"/>
                <w:szCs w:val="18"/>
                <w:lang w:eastAsia="ja-JP"/>
              </w:rPr>
              <w:t>Transport Layer cause</w:t>
            </w:r>
          </w:p>
        </w:tc>
        <w:tc>
          <w:tcPr>
            <w:tcW w:w="5175" w:type="dxa"/>
          </w:tcPr>
          <w:p w:rsidR="00A5665D" w:rsidRPr="00686049" w:rsidRDefault="00A5665D" w:rsidP="002B2B2E">
            <w:pPr>
              <w:keepNext/>
              <w:keepLines/>
              <w:overflowPunct w:val="0"/>
              <w:autoSpaceDE w:val="0"/>
              <w:autoSpaceDN w:val="0"/>
              <w:adjustRightInd w:val="0"/>
              <w:spacing w:after="0"/>
              <w:jc w:val="center"/>
              <w:textAlignment w:val="baseline"/>
              <w:rPr>
                <w:rFonts w:ascii="Arial" w:hAnsi="Arial" w:cs="Arial"/>
                <w:b/>
                <w:bCs/>
                <w:sz w:val="18"/>
                <w:szCs w:val="18"/>
                <w:lang w:eastAsia="ja-JP"/>
              </w:rPr>
            </w:pPr>
            <w:r w:rsidRPr="00686049">
              <w:rPr>
                <w:rFonts w:ascii="Arial" w:hAnsi="Arial" w:cs="Arial"/>
                <w:b/>
                <w:bCs/>
                <w:sz w:val="18"/>
                <w:szCs w:val="18"/>
                <w:lang w:eastAsia="ja-JP"/>
              </w:rPr>
              <w:t>Meaning</w:t>
            </w:r>
          </w:p>
        </w:tc>
      </w:tr>
      <w:tr w:rsidR="00A5665D" w:rsidRPr="00686049" w:rsidTr="002B2B2E">
        <w:tc>
          <w:tcPr>
            <w:tcW w:w="3118" w:type="dxa"/>
          </w:tcPr>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eastAsia="ja-JP"/>
              </w:rPr>
            </w:pPr>
            <w:r w:rsidRPr="00686049">
              <w:rPr>
                <w:rFonts w:ascii="Arial" w:hAnsi="Arial" w:cs="Arial"/>
                <w:sz w:val="18"/>
                <w:szCs w:val="18"/>
                <w:lang w:eastAsia="ja-JP"/>
              </w:rPr>
              <w:t>Unspecified</w:t>
            </w:r>
          </w:p>
        </w:tc>
        <w:tc>
          <w:tcPr>
            <w:tcW w:w="5175" w:type="dxa"/>
          </w:tcPr>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eastAsia="ja-JP"/>
              </w:rPr>
            </w:pPr>
            <w:r w:rsidRPr="00686049">
              <w:rPr>
                <w:rFonts w:ascii="Arial" w:hAnsi="Arial" w:cs="Arial"/>
                <w:sz w:val="18"/>
                <w:szCs w:val="18"/>
                <w:lang w:eastAsia="ja-JP"/>
              </w:rPr>
              <w:t>Sent when none of the above cause values applies but still the cause is Transport Network Layer related.</w:t>
            </w:r>
          </w:p>
        </w:tc>
      </w:tr>
      <w:tr w:rsidR="00A5665D" w:rsidRPr="00686049" w:rsidTr="002B2B2E">
        <w:tc>
          <w:tcPr>
            <w:tcW w:w="3118" w:type="dxa"/>
            <w:tcBorders>
              <w:top w:val="single" w:sz="4" w:space="0" w:color="auto"/>
              <w:left w:val="single" w:sz="4" w:space="0" w:color="auto"/>
              <w:bottom w:val="single" w:sz="4" w:space="0" w:color="auto"/>
              <w:right w:val="single" w:sz="4" w:space="0" w:color="auto"/>
            </w:tcBorders>
          </w:tcPr>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eastAsia="ja-JP"/>
              </w:rPr>
            </w:pPr>
            <w:r w:rsidRPr="00686049">
              <w:rPr>
                <w:rFonts w:ascii="Arial" w:hAnsi="Arial" w:cs="Arial"/>
                <w:sz w:val="18"/>
                <w:szCs w:val="18"/>
                <w:lang w:eastAsia="ja-JP"/>
              </w:rPr>
              <w:t>Transport Resource Unavailable</w:t>
            </w:r>
          </w:p>
        </w:tc>
        <w:tc>
          <w:tcPr>
            <w:tcW w:w="5175" w:type="dxa"/>
            <w:tcBorders>
              <w:top w:val="single" w:sz="4" w:space="0" w:color="auto"/>
              <w:left w:val="single" w:sz="4" w:space="0" w:color="auto"/>
              <w:bottom w:val="single" w:sz="4" w:space="0" w:color="auto"/>
              <w:right w:val="single" w:sz="4" w:space="0" w:color="auto"/>
            </w:tcBorders>
          </w:tcPr>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eastAsia="ja-JP"/>
              </w:rPr>
            </w:pPr>
            <w:r w:rsidRPr="00686049">
              <w:rPr>
                <w:rFonts w:ascii="Arial" w:hAnsi="Arial" w:cs="Arial"/>
                <w:sz w:val="18"/>
                <w:szCs w:val="18"/>
                <w:lang w:eastAsia="ja-JP"/>
              </w:rPr>
              <w:t>The required transport resources are not available.</w:t>
            </w:r>
          </w:p>
        </w:tc>
      </w:tr>
    </w:tbl>
    <w:p w:rsidR="00A5665D" w:rsidRPr="00686049" w:rsidRDefault="00A5665D" w:rsidP="00A5665D">
      <w:pPr>
        <w:overflowPunct w:val="0"/>
        <w:autoSpaceDE w:val="0"/>
        <w:autoSpaceDN w:val="0"/>
        <w:adjustRightInd w:val="0"/>
        <w:textAlignment w:val="baseline"/>
        <w:rPr>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8"/>
        <w:gridCol w:w="5220"/>
      </w:tblGrid>
      <w:tr w:rsidR="00A5665D" w:rsidRPr="00686049" w:rsidTr="002B2B2E">
        <w:tc>
          <w:tcPr>
            <w:tcW w:w="3168" w:type="dxa"/>
          </w:tcPr>
          <w:p w:rsidR="00A5665D" w:rsidRPr="00686049" w:rsidRDefault="00A5665D" w:rsidP="002B2B2E">
            <w:pPr>
              <w:keepNext/>
              <w:keepLines/>
              <w:overflowPunct w:val="0"/>
              <w:autoSpaceDE w:val="0"/>
              <w:autoSpaceDN w:val="0"/>
              <w:adjustRightInd w:val="0"/>
              <w:spacing w:after="0"/>
              <w:jc w:val="center"/>
              <w:textAlignment w:val="baseline"/>
              <w:rPr>
                <w:rFonts w:ascii="Arial" w:hAnsi="Arial" w:cs="Arial"/>
                <w:b/>
                <w:bCs/>
                <w:sz w:val="18"/>
                <w:szCs w:val="18"/>
                <w:lang w:eastAsia="ja-JP"/>
              </w:rPr>
            </w:pPr>
            <w:r w:rsidRPr="00686049">
              <w:rPr>
                <w:rFonts w:ascii="Arial" w:hAnsi="Arial" w:cs="Arial"/>
                <w:b/>
                <w:bCs/>
                <w:sz w:val="18"/>
                <w:szCs w:val="18"/>
                <w:lang w:eastAsia="ja-JP"/>
              </w:rPr>
              <w:t>Protocol cause</w:t>
            </w:r>
          </w:p>
        </w:tc>
        <w:tc>
          <w:tcPr>
            <w:tcW w:w="5220" w:type="dxa"/>
          </w:tcPr>
          <w:p w:rsidR="00A5665D" w:rsidRPr="00686049" w:rsidRDefault="00A5665D" w:rsidP="002B2B2E">
            <w:pPr>
              <w:keepNext/>
              <w:keepLines/>
              <w:overflowPunct w:val="0"/>
              <w:autoSpaceDE w:val="0"/>
              <w:autoSpaceDN w:val="0"/>
              <w:adjustRightInd w:val="0"/>
              <w:spacing w:after="0"/>
              <w:jc w:val="center"/>
              <w:textAlignment w:val="baseline"/>
              <w:rPr>
                <w:rFonts w:ascii="Arial" w:hAnsi="Arial" w:cs="Arial"/>
                <w:b/>
                <w:bCs/>
                <w:sz w:val="18"/>
                <w:szCs w:val="18"/>
                <w:lang w:eastAsia="ja-JP"/>
              </w:rPr>
            </w:pPr>
            <w:r w:rsidRPr="00686049">
              <w:rPr>
                <w:rFonts w:ascii="Arial" w:hAnsi="Arial" w:cs="Arial"/>
                <w:b/>
                <w:bCs/>
                <w:sz w:val="18"/>
                <w:szCs w:val="18"/>
                <w:lang w:eastAsia="ja-JP"/>
              </w:rPr>
              <w:t>Meaning</w:t>
            </w:r>
          </w:p>
        </w:tc>
      </w:tr>
      <w:tr w:rsidR="00A5665D" w:rsidRPr="00686049" w:rsidTr="002B2B2E">
        <w:tc>
          <w:tcPr>
            <w:tcW w:w="3168" w:type="dxa"/>
          </w:tcPr>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eastAsia="ja-JP"/>
              </w:rPr>
            </w:pPr>
            <w:r w:rsidRPr="00686049">
              <w:rPr>
                <w:rFonts w:ascii="Arial" w:hAnsi="Arial" w:cs="Arial"/>
                <w:sz w:val="18"/>
                <w:szCs w:val="18"/>
                <w:lang w:eastAsia="ja-JP"/>
              </w:rPr>
              <w:t>Transfer Syntax Error</w:t>
            </w:r>
          </w:p>
        </w:tc>
        <w:tc>
          <w:tcPr>
            <w:tcW w:w="5220" w:type="dxa"/>
          </w:tcPr>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eastAsia="ja-JP"/>
              </w:rPr>
            </w:pPr>
            <w:r w:rsidRPr="00686049">
              <w:rPr>
                <w:rFonts w:ascii="Arial" w:hAnsi="Arial" w:cs="Arial"/>
                <w:sz w:val="18"/>
                <w:szCs w:val="18"/>
                <w:lang w:eastAsia="ja-JP"/>
              </w:rPr>
              <w:t>The received message included a transfer syntax error.</w:t>
            </w:r>
          </w:p>
        </w:tc>
      </w:tr>
      <w:tr w:rsidR="00A5665D" w:rsidRPr="00686049" w:rsidTr="002B2B2E">
        <w:tc>
          <w:tcPr>
            <w:tcW w:w="3168" w:type="dxa"/>
          </w:tcPr>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eastAsia="ja-JP"/>
              </w:rPr>
            </w:pPr>
            <w:r w:rsidRPr="00686049">
              <w:rPr>
                <w:rFonts w:ascii="Arial" w:hAnsi="Arial" w:cs="Arial"/>
                <w:sz w:val="18"/>
                <w:szCs w:val="18"/>
                <w:lang w:eastAsia="ja-JP"/>
              </w:rPr>
              <w:t>Abstract Syntax Error (Reject)</w:t>
            </w:r>
          </w:p>
        </w:tc>
        <w:tc>
          <w:tcPr>
            <w:tcW w:w="5220" w:type="dxa"/>
          </w:tcPr>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eastAsia="ja-JP"/>
              </w:rPr>
            </w:pPr>
            <w:r w:rsidRPr="00686049">
              <w:rPr>
                <w:rFonts w:ascii="Arial" w:hAnsi="Arial" w:cs="Arial"/>
                <w:sz w:val="18"/>
                <w:szCs w:val="18"/>
                <w:lang w:eastAsia="ja-JP"/>
              </w:rPr>
              <w:t>The received message included an abstract syntax error and the concerning criticality indicated "reject".</w:t>
            </w:r>
          </w:p>
        </w:tc>
      </w:tr>
      <w:tr w:rsidR="00A5665D" w:rsidRPr="00686049" w:rsidTr="002B2B2E">
        <w:tc>
          <w:tcPr>
            <w:tcW w:w="3168" w:type="dxa"/>
          </w:tcPr>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eastAsia="ja-JP"/>
              </w:rPr>
            </w:pPr>
            <w:r w:rsidRPr="00686049">
              <w:rPr>
                <w:rFonts w:ascii="Arial" w:hAnsi="Arial" w:cs="Arial"/>
                <w:sz w:val="18"/>
                <w:szCs w:val="18"/>
                <w:lang w:eastAsia="ja-JP"/>
              </w:rPr>
              <w:t>Abstract Syntax Error (Ignore And Notify)</w:t>
            </w:r>
          </w:p>
        </w:tc>
        <w:tc>
          <w:tcPr>
            <w:tcW w:w="5220" w:type="dxa"/>
          </w:tcPr>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eastAsia="ja-JP"/>
              </w:rPr>
            </w:pPr>
            <w:r w:rsidRPr="00686049">
              <w:rPr>
                <w:rFonts w:ascii="Arial" w:hAnsi="Arial" w:cs="Arial"/>
                <w:sz w:val="18"/>
                <w:szCs w:val="18"/>
                <w:lang w:eastAsia="ja-JP"/>
              </w:rPr>
              <w:t>The received message included an abstract syntax error and the concerning criticality indicated "ignore and notify".</w:t>
            </w:r>
          </w:p>
        </w:tc>
      </w:tr>
      <w:tr w:rsidR="00A5665D" w:rsidRPr="00686049" w:rsidTr="002B2B2E">
        <w:tc>
          <w:tcPr>
            <w:tcW w:w="3168" w:type="dxa"/>
          </w:tcPr>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eastAsia="ja-JP"/>
              </w:rPr>
            </w:pPr>
            <w:r w:rsidRPr="00686049">
              <w:rPr>
                <w:rFonts w:ascii="Arial" w:hAnsi="Arial" w:cs="Arial"/>
                <w:sz w:val="18"/>
                <w:szCs w:val="18"/>
                <w:lang w:eastAsia="ja-JP"/>
              </w:rPr>
              <w:t>Message Not Compatible With Receiver State</w:t>
            </w:r>
          </w:p>
        </w:tc>
        <w:tc>
          <w:tcPr>
            <w:tcW w:w="5220" w:type="dxa"/>
          </w:tcPr>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eastAsia="ja-JP"/>
              </w:rPr>
            </w:pPr>
            <w:r w:rsidRPr="00686049">
              <w:rPr>
                <w:rFonts w:ascii="Arial" w:hAnsi="Arial" w:cs="Arial"/>
                <w:sz w:val="18"/>
                <w:szCs w:val="18"/>
                <w:lang w:eastAsia="ja-JP"/>
              </w:rPr>
              <w:t>The received message was not compatible with the receiver state.</w:t>
            </w:r>
          </w:p>
        </w:tc>
      </w:tr>
      <w:tr w:rsidR="00A5665D" w:rsidRPr="00686049" w:rsidTr="002B2B2E">
        <w:tc>
          <w:tcPr>
            <w:tcW w:w="3168" w:type="dxa"/>
          </w:tcPr>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eastAsia="ja-JP"/>
              </w:rPr>
            </w:pPr>
            <w:r w:rsidRPr="00686049">
              <w:rPr>
                <w:rFonts w:ascii="Arial" w:hAnsi="Arial" w:cs="Arial"/>
                <w:sz w:val="18"/>
                <w:szCs w:val="18"/>
                <w:lang w:eastAsia="ja-JP"/>
              </w:rPr>
              <w:t>Semantic Error</w:t>
            </w:r>
          </w:p>
        </w:tc>
        <w:tc>
          <w:tcPr>
            <w:tcW w:w="5220" w:type="dxa"/>
          </w:tcPr>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eastAsia="ja-JP"/>
              </w:rPr>
            </w:pPr>
            <w:r w:rsidRPr="00686049">
              <w:rPr>
                <w:rFonts w:ascii="Arial" w:hAnsi="Arial" w:cs="Arial"/>
                <w:sz w:val="18"/>
                <w:szCs w:val="18"/>
                <w:lang w:eastAsia="ja-JP"/>
              </w:rPr>
              <w:t>The received message included a semantic error.</w:t>
            </w:r>
          </w:p>
        </w:tc>
      </w:tr>
      <w:tr w:rsidR="00A5665D" w:rsidRPr="00686049" w:rsidTr="002B2B2E">
        <w:tc>
          <w:tcPr>
            <w:tcW w:w="3168" w:type="dxa"/>
          </w:tcPr>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eastAsia="ja-JP"/>
              </w:rPr>
            </w:pPr>
            <w:r w:rsidRPr="00686049">
              <w:rPr>
                <w:rFonts w:ascii="Arial" w:hAnsi="Arial" w:cs="Arial"/>
                <w:sz w:val="18"/>
                <w:szCs w:val="18"/>
                <w:lang w:eastAsia="ja-JP"/>
              </w:rPr>
              <w:t>Abstract Syntax Error (Falsely Constructed Message)</w:t>
            </w:r>
          </w:p>
        </w:tc>
        <w:tc>
          <w:tcPr>
            <w:tcW w:w="5220" w:type="dxa"/>
          </w:tcPr>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eastAsia="ja-JP"/>
              </w:rPr>
            </w:pPr>
            <w:r w:rsidRPr="00686049">
              <w:rPr>
                <w:rFonts w:ascii="Arial" w:hAnsi="Arial" w:cs="Arial"/>
                <w:sz w:val="18"/>
                <w:szCs w:val="18"/>
                <w:lang w:eastAsia="ja-JP"/>
              </w:rPr>
              <w:t>The received message contained IEs or IE groups in wrong order or with too many occurrences.</w:t>
            </w:r>
          </w:p>
        </w:tc>
      </w:tr>
      <w:tr w:rsidR="00A5665D" w:rsidRPr="00686049" w:rsidTr="002B2B2E">
        <w:tc>
          <w:tcPr>
            <w:tcW w:w="3168" w:type="dxa"/>
          </w:tcPr>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eastAsia="ja-JP"/>
              </w:rPr>
            </w:pPr>
            <w:r w:rsidRPr="00686049">
              <w:rPr>
                <w:rFonts w:ascii="Arial" w:hAnsi="Arial" w:cs="Arial"/>
                <w:sz w:val="18"/>
                <w:szCs w:val="18"/>
                <w:lang w:eastAsia="ja-JP"/>
              </w:rPr>
              <w:t>Unspecified</w:t>
            </w:r>
          </w:p>
        </w:tc>
        <w:tc>
          <w:tcPr>
            <w:tcW w:w="5220" w:type="dxa"/>
          </w:tcPr>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eastAsia="ja-JP"/>
              </w:rPr>
            </w:pPr>
            <w:r w:rsidRPr="00686049">
              <w:rPr>
                <w:rFonts w:ascii="Arial" w:hAnsi="Arial" w:cs="Arial"/>
                <w:sz w:val="18"/>
                <w:szCs w:val="18"/>
                <w:lang w:eastAsia="ja-JP"/>
              </w:rPr>
              <w:t>Sent when none of the above cause values applies but still the cause is Protocol related.</w:t>
            </w:r>
          </w:p>
        </w:tc>
      </w:tr>
    </w:tbl>
    <w:p w:rsidR="00A5665D" w:rsidRPr="00686049" w:rsidRDefault="00A5665D" w:rsidP="00A5665D">
      <w:pPr>
        <w:overflowPunct w:val="0"/>
        <w:autoSpaceDE w:val="0"/>
        <w:autoSpaceDN w:val="0"/>
        <w:adjustRightInd w:val="0"/>
        <w:textAlignment w:val="baseline"/>
        <w:rPr>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A5665D" w:rsidRPr="00686049" w:rsidTr="002B2B2E">
        <w:trPr>
          <w:tblHeader/>
        </w:trPr>
        <w:tc>
          <w:tcPr>
            <w:tcW w:w="3118" w:type="dxa"/>
          </w:tcPr>
          <w:p w:rsidR="00A5665D" w:rsidRPr="00686049" w:rsidRDefault="00A5665D" w:rsidP="002B2B2E">
            <w:pPr>
              <w:overflowPunct w:val="0"/>
              <w:autoSpaceDE w:val="0"/>
              <w:autoSpaceDN w:val="0"/>
              <w:adjustRightInd w:val="0"/>
              <w:spacing w:after="0"/>
              <w:jc w:val="center"/>
              <w:textAlignment w:val="baseline"/>
              <w:rPr>
                <w:rFonts w:ascii="Arial" w:hAnsi="Arial" w:cs="Arial"/>
                <w:b/>
                <w:bCs/>
                <w:sz w:val="18"/>
                <w:szCs w:val="18"/>
                <w:lang w:eastAsia="ja-JP"/>
              </w:rPr>
            </w:pPr>
            <w:r w:rsidRPr="00686049">
              <w:rPr>
                <w:rFonts w:ascii="Arial" w:hAnsi="Arial" w:cs="Arial"/>
                <w:b/>
                <w:bCs/>
                <w:sz w:val="18"/>
                <w:szCs w:val="18"/>
                <w:lang w:eastAsia="ja-JP"/>
              </w:rPr>
              <w:t>Miscellaneous cause</w:t>
            </w:r>
          </w:p>
        </w:tc>
        <w:tc>
          <w:tcPr>
            <w:tcW w:w="5175" w:type="dxa"/>
          </w:tcPr>
          <w:p w:rsidR="00A5665D" w:rsidRPr="00686049" w:rsidRDefault="00A5665D" w:rsidP="002B2B2E">
            <w:pPr>
              <w:overflowPunct w:val="0"/>
              <w:autoSpaceDE w:val="0"/>
              <w:autoSpaceDN w:val="0"/>
              <w:adjustRightInd w:val="0"/>
              <w:spacing w:after="0"/>
              <w:jc w:val="center"/>
              <w:textAlignment w:val="baseline"/>
              <w:rPr>
                <w:rFonts w:ascii="Arial" w:hAnsi="Arial" w:cs="Arial"/>
                <w:b/>
                <w:bCs/>
                <w:sz w:val="18"/>
                <w:szCs w:val="18"/>
                <w:lang w:eastAsia="ja-JP"/>
              </w:rPr>
            </w:pPr>
            <w:r w:rsidRPr="00686049">
              <w:rPr>
                <w:rFonts w:ascii="Arial" w:hAnsi="Arial" w:cs="Arial"/>
                <w:b/>
                <w:bCs/>
                <w:sz w:val="18"/>
                <w:szCs w:val="18"/>
                <w:lang w:eastAsia="ja-JP"/>
              </w:rPr>
              <w:t>Meaning</w:t>
            </w:r>
          </w:p>
        </w:tc>
      </w:tr>
      <w:tr w:rsidR="00A5665D" w:rsidRPr="00686049" w:rsidTr="002B2B2E">
        <w:tc>
          <w:tcPr>
            <w:tcW w:w="3118" w:type="dxa"/>
          </w:tcPr>
          <w:p w:rsidR="00A5665D" w:rsidRPr="00686049" w:rsidRDefault="00A5665D" w:rsidP="002B2B2E">
            <w:pPr>
              <w:overflowPunct w:val="0"/>
              <w:autoSpaceDE w:val="0"/>
              <w:autoSpaceDN w:val="0"/>
              <w:adjustRightInd w:val="0"/>
              <w:spacing w:after="0"/>
              <w:textAlignment w:val="baseline"/>
              <w:rPr>
                <w:rFonts w:ascii="Arial" w:hAnsi="Arial" w:cs="Arial"/>
                <w:sz w:val="18"/>
                <w:szCs w:val="18"/>
                <w:lang w:eastAsia="ja-JP"/>
              </w:rPr>
            </w:pPr>
            <w:r w:rsidRPr="00686049">
              <w:rPr>
                <w:rFonts w:ascii="Arial" w:hAnsi="Arial" w:cs="Arial"/>
                <w:sz w:val="18"/>
                <w:szCs w:val="18"/>
                <w:lang w:eastAsia="ja-JP"/>
              </w:rPr>
              <w:t>Control Processing Overload</w:t>
            </w:r>
          </w:p>
        </w:tc>
        <w:tc>
          <w:tcPr>
            <w:tcW w:w="5175" w:type="dxa"/>
          </w:tcPr>
          <w:p w:rsidR="00A5665D" w:rsidRPr="00686049" w:rsidRDefault="00A5665D" w:rsidP="002B2B2E">
            <w:pPr>
              <w:overflowPunct w:val="0"/>
              <w:autoSpaceDE w:val="0"/>
              <w:autoSpaceDN w:val="0"/>
              <w:adjustRightInd w:val="0"/>
              <w:spacing w:after="0"/>
              <w:textAlignment w:val="baseline"/>
              <w:rPr>
                <w:rFonts w:ascii="Arial" w:hAnsi="Arial" w:cs="Arial"/>
                <w:sz w:val="18"/>
                <w:szCs w:val="18"/>
                <w:lang w:eastAsia="ja-JP"/>
              </w:rPr>
            </w:pPr>
            <w:r w:rsidRPr="00686049">
              <w:rPr>
                <w:rFonts w:ascii="Arial" w:hAnsi="Arial" w:cs="Arial"/>
                <w:sz w:val="18"/>
                <w:szCs w:val="18"/>
                <w:lang w:eastAsia="ja-JP"/>
              </w:rPr>
              <w:t>Control processing overload.</w:t>
            </w:r>
          </w:p>
        </w:tc>
      </w:tr>
      <w:tr w:rsidR="00A5665D" w:rsidRPr="00686049" w:rsidTr="002B2B2E">
        <w:tc>
          <w:tcPr>
            <w:tcW w:w="3118" w:type="dxa"/>
          </w:tcPr>
          <w:p w:rsidR="00A5665D" w:rsidRPr="00686049" w:rsidRDefault="00A5665D" w:rsidP="002B2B2E">
            <w:pPr>
              <w:overflowPunct w:val="0"/>
              <w:autoSpaceDE w:val="0"/>
              <w:autoSpaceDN w:val="0"/>
              <w:adjustRightInd w:val="0"/>
              <w:spacing w:after="0"/>
              <w:textAlignment w:val="baseline"/>
              <w:rPr>
                <w:rFonts w:ascii="Arial" w:hAnsi="Arial" w:cs="Arial"/>
                <w:sz w:val="18"/>
                <w:szCs w:val="18"/>
                <w:lang w:eastAsia="ja-JP"/>
              </w:rPr>
            </w:pPr>
            <w:r w:rsidRPr="00686049">
              <w:rPr>
                <w:rFonts w:ascii="Arial" w:hAnsi="Arial" w:cs="Arial"/>
                <w:sz w:val="18"/>
                <w:szCs w:val="18"/>
                <w:lang w:eastAsia="ja-JP"/>
              </w:rPr>
              <w:t>Not Enough</w:t>
            </w:r>
            <w:r w:rsidRPr="00686049">
              <w:rPr>
                <w:rFonts w:ascii="Arial" w:hAnsi="Arial" w:cs="Arial"/>
                <w:sz w:val="18"/>
                <w:szCs w:val="18"/>
                <w:vertAlign w:val="subscript"/>
                <w:lang w:eastAsia="ja-JP"/>
              </w:rPr>
              <w:t xml:space="preserve"> </w:t>
            </w:r>
            <w:r w:rsidRPr="00686049">
              <w:rPr>
                <w:rFonts w:ascii="Arial" w:hAnsi="Arial" w:cs="Arial"/>
                <w:sz w:val="18"/>
                <w:szCs w:val="18"/>
                <w:lang w:eastAsia="ja-JP"/>
              </w:rPr>
              <w:t>User Plane Processing Resources Available</w:t>
            </w:r>
          </w:p>
        </w:tc>
        <w:tc>
          <w:tcPr>
            <w:tcW w:w="5175" w:type="dxa"/>
          </w:tcPr>
          <w:p w:rsidR="00A5665D" w:rsidRPr="00686049" w:rsidRDefault="00A5665D" w:rsidP="002B2B2E">
            <w:pPr>
              <w:overflowPunct w:val="0"/>
              <w:autoSpaceDE w:val="0"/>
              <w:autoSpaceDN w:val="0"/>
              <w:adjustRightInd w:val="0"/>
              <w:spacing w:after="0"/>
              <w:textAlignment w:val="baseline"/>
              <w:rPr>
                <w:rFonts w:ascii="Arial" w:hAnsi="Arial" w:cs="Arial"/>
                <w:sz w:val="18"/>
                <w:szCs w:val="18"/>
                <w:lang w:eastAsia="ja-JP"/>
              </w:rPr>
            </w:pPr>
            <w:r w:rsidRPr="00686049">
              <w:rPr>
                <w:rFonts w:ascii="Arial" w:hAnsi="Arial" w:cs="Arial"/>
                <w:sz w:val="18"/>
                <w:szCs w:val="18"/>
                <w:lang w:eastAsia="ja-JP"/>
              </w:rPr>
              <w:t>No enough resources are available related to user plane processing.</w:t>
            </w:r>
          </w:p>
        </w:tc>
      </w:tr>
      <w:tr w:rsidR="00A5665D" w:rsidRPr="00686049" w:rsidTr="002B2B2E">
        <w:tc>
          <w:tcPr>
            <w:tcW w:w="3118" w:type="dxa"/>
          </w:tcPr>
          <w:p w:rsidR="00A5665D" w:rsidRPr="00686049" w:rsidRDefault="00A5665D" w:rsidP="002B2B2E">
            <w:pPr>
              <w:overflowPunct w:val="0"/>
              <w:autoSpaceDE w:val="0"/>
              <w:autoSpaceDN w:val="0"/>
              <w:adjustRightInd w:val="0"/>
              <w:spacing w:after="0"/>
              <w:textAlignment w:val="baseline"/>
              <w:rPr>
                <w:rFonts w:ascii="Arial" w:hAnsi="Arial" w:cs="Arial"/>
                <w:sz w:val="18"/>
                <w:szCs w:val="18"/>
                <w:lang w:eastAsia="ja-JP"/>
              </w:rPr>
            </w:pPr>
            <w:r w:rsidRPr="00686049">
              <w:rPr>
                <w:rFonts w:ascii="Arial" w:hAnsi="Arial" w:cs="Arial"/>
                <w:sz w:val="18"/>
                <w:szCs w:val="18"/>
                <w:lang w:eastAsia="ja-JP"/>
              </w:rPr>
              <w:t>Hardware Failure</w:t>
            </w:r>
          </w:p>
        </w:tc>
        <w:tc>
          <w:tcPr>
            <w:tcW w:w="5175" w:type="dxa"/>
          </w:tcPr>
          <w:p w:rsidR="00A5665D" w:rsidRPr="00686049" w:rsidRDefault="00A5665D" w:rsidP="002B2B2E">
            <w:pPr>
              <w:overflowPunct w:val="0"/>
              <w:autoSpaceDE w:val="0"/>
              <w:autoSpaceDN w:val="0"/>
              <w:adjustRightInd w:val="0"/>
              <w:spacing w:after="0"/>
              <w:textAlignment w:val="baseline"/>
              <w:rPr>
                <w:rFonts w:ascii="Arial" w:hAnsi="Arial" w:cs="Arial"/>
                <w:sz w:val="18"/>
                <w:szCs w:val="18"/>
                <w:lang w:eastAsia="ja-JP"/>
              </w:rPr>
            </w:pPr>
            <w:r w:rsidRPr="00686049">
              <w:rPr>
                <w:rFonts w:ascii="Arial" w:hAnsi="Arial" w:cs="Arial"/>
                <w:sz w:val="18"/>
                <w:szCs w:val="18"/>
                <w:lang w:eastAsia="ja-JP"/>
              </w:rPr>
              <w:t>Action related to hardware failure.</w:t>
            </w:r>
          </w:p>
        </w:tc>
      </w:tr>
      <w:tr w:rsidR="00A5665D" w:rsidRPr="00686049" w:rsidTr="002B2B2E">
        <w:tc>
          <w:tcPr>
            <w:tcW w:w="3118" w:type="dxa"/>
          </w:tcPr>
          <w:p w:rsidR="00A5665D" w:rsidRPr="00686049" w:rsidRDefault="00A5665D" w:rsidP="002B2B2E">
            <w:pPr>
              <w:overflowPunct w:val="0"/>
              <w:autoSpaceDE w:val="0"/>
              <w:autoSpaceDN w:val="0"/>
              <w:adjustRightInd w:val="0"/>
              <w:spacing w:after="0"/>
              <w:textAlignment w:val="baseline"/>
              <w:rPr>
                <w:rFonts w:ascii="Arial" w:hAnsi="Arial" w:cs="Arial"/>
                <w:sz w:val="18"/>
                <w:szCs w:val="18"/>
                <w:lang w:eastAsia="ja-JP"/>
              </w:rPr>
            </w:pPr>
            <w:r w:rsidRPr="00686049">
              <w:rPr>
                <w:rFonts w:ascii="Arial" w:hAnsi="Arial" w:cs="Arial"/>
                <w:sz w:val="18"/>
                <w:szCs w:val="18"/>
                <w:lang w:eastAsia="ja-JP"/>
              </w:rPr>
              <w:t>O&amp;M Intervention</w:t>
            </w:r>
          </w:p>
        </w:tc>
        <w:tc>
          <w:tcPr>
            <w:tcW w:w="5175" w:type="dxa"/>
          </w:tcPr>
          <w:p w:rsidR="00A5665D" w:rsidRPr="00686049" w:rsidRDefault="00A5665D" w:rsidP="002B2B2E">
            <w:pPr>
              <w:overflowPunct w:val="0"/>
              <w:autoSpaceDE w:val="0"/>
              <w:autoSpaceDN w:val="0"/>
              <w:adjustRightInd w:val="0"/>
              <w:spacing w:after="0"/>
              <w:textAlignment w:val="baseline"/>
              <w:rPr>
                <w:rFonts w:ascii="Arial" w:hAnsi="Arial" w:cs="Arial"/>
                <w:sz w:val="18"/>
                <w:szCs w:val="18"/>
                <w:lang w:eastAsia="ja-JP"/>
              </w:rPr>
            </w:pPr>
            <w:r w:rsidRPr="00686049">
              <w:rPr>
                <w:rFonts w:ascii="Arial" w:hAnsi="Arial" w:cs="Arial"/>
                <w:sz w:val="18"/>
                <w:szCs w:val="18"/>
                <w:lang w:eastAsia="ja-JP"/>
              </w:rPr>
              <w:t>The action is due to O&amp;M intervention.</w:t>
            </w:r>
          </w:p>
        </w:tc>
      </w:tr>
      <w:tr w:rsidR="00A5665D" w:rsidRPr="00686049" w:rsidTr="002B2B2E">
        <w:tc>
          <w:tcPr>
            <w:tcW w:w="3118" w:type="dxa"/>
          </w:tcPr>
          <w:p w:rsidR="00A5665D" w:rsidRPr="00686049" w:rsidRDefault="00A5665D" w:rsidP="002B2B2E">
            <w:pPr>
              <w:keepNext/>
              <w:overflowPunct w:val="0"/>
              <w:autoSpaceDE w:val="0"/>
              <w:autoSpaceDN w:val="0"/>
              <w:adjustRightInd w:val="0"/>
              <w:spacing w:after="0"/>
              <w:textAlignment w:val="baseline"/>
              <w:rPr>
                <w:rFonts w:ascii="Arial" w:hAnsi="Arial" w:cs="Arial"/>
                <w:sz w:val="18"/>
                <w:szCs w:val="18"/>
                <w:lang w:eastAsia="ja-JP"/>
              </w:rPr>
            </w:pPr>
            <w:r w:rsidRPr="00686049">
              <w:rPr>
                <w:rFonts w:ascii="Arial" w:hAnsi="Arial" w:cs="Arial"/>
                <w:sz w:val="18"/>
                <w:szCs w:val="18"/>
                <w:lang w:eastAsia="ja-JP"/>
              </w:rPr>
              <w:t>Unspecified Failure</w:t>
            </w:r>
          </w:p>
        </w:tc>
        <w:tc>
          <w:tcPr>
            <w:tcW w:w="5175" w:type="dxa"/>
          </w:tcPr>
          <w:p w:rsidR="00A5665D" w:rsidRPr="00686049" w:rsidRDefault="00A5665D" w:rsidP="002B2B2E">
            <w:pPr>
              <w:keepNext/>
              <w:overflowPunct w:val="0"/>
              <w:autoSpaceDE w:val="0"/>
              <w:autoSpaceDN w:val="0"/>
              <w:adjustRightInd w:val="0"/>
              <w:spacing w:after="0"/>
              <w:textAlignment w:val="baseline"/>
              <w:rPr>
                <w:rFonts w:ascii="Arial" w:hAnsi="Arial" w:cs="Arial"/>
                <w:sz w:val="18"/>
                <w:szCs w:val="18"/>
                <w:lang w:eastAsia="ja-JP"/>
              </w:rPr>
            </w:pPr>
            <w:r w:rsidRPr="00686049">
              <w:rPr>
                <w:rFonts w:ascii="Arial" w:hAnsi="Arial" w:cs="Arial"/>
                <w:sz w:val="18"/>
                <w:szCs w:val="18"/>
                <w:lang w:eastAsia="ja-JP"/>
              </w:rPr>
              <w:t>Sent when none of the above cause values applies and the cause is not related to any of the categories Radio Network Layer, Transport Network Layer, NAS or Protocol.</w:t>
            </w:r>
          </w:p>
        </w:tc>
      </w:tr>
    </w:tbl>
    <w:p w:rsidR="00FD1ABC" w:rsidRDefault="00FD1ABC" w:rsidP="00FD1ABC">
      <w:pPr>
        <w:rPr>
          <w:noProof/>
        </w:rPr>
      </w:pPr>
    </w:p>
    <w:p w:rsidR="00FD1ABC" w:rsidRDefault="00FD1ABC" w:rsidP="00FD1ABC">
      <w:pPr>
        <w:pStyle w:val="FirstChange"/>
        <w:rPr>
          <w:noProof/>
        </w:rPr>
      </w:pPr>
      <w:r w:rsidRPr="004572E7">
        <w:rPr>
          <w:highlight w:val="yellow"/>
        </w:rPr>
        <w:t xml:space="preserve">&lt;&lt;&lt;&lt;&lt;&lt;&lt;&lt;&lt;&lt;&lt;&lt;&lt;&lt;&lt;&lt;&lt;&lt;&lt;&lt; </w:t>
      </w:r>
      <w:r>
        <w:rPr>
          <w:rFonts w:eastAsia="宋体"/>
          <w:highlight w:val="yellow"/>
          <w:lang w:eastAsia="zh-CN"/>
        </w:rPr>
        <w:t>Changes</w:t>
      </w:r>
      <w:r>
        <w:rPr>
          <w:rFonts w:eastAsia="宋体" w:hint="eastAsia"/>
          <w:highlight w:val="yellow"/>
          <w:lang w:eastAsia="zh-CN"/>
        </w:rPr>
        <w:t xml:space="preserve"> </w:t>
      </w:r>
      <w:r>
        <w:rPr>
          <w:rFonts w:eastAsia="宋体"/>
          <w:highlight w:val="yellow"/>
          <w:lang w:eastAsia="zh-CN"/>
        </w:rPr>
        <w:t>End</w:t>
      </w:r>
      <w:r w:rsidRPr="004572E7">
        <w:rPr>
          <w:highlight w:val="yellow"/>
        </w:rPr>
        <w:t xml:space="preserve"> &gt;&gt;&gt;&gt;&gt;&gt;&gt;&gt;&gt;&gt;&gt;&gt;&gt;&gt;&gt;&gt;&gt;&gt;&gt;&gt;</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544AC" w:rsidRDefault="00C544AC">
      <w:r>
        <w:separator/>
      </w:r>
    </w:p>
  </w:endnote>
  <w:endnote w:type="continuationSeparator" w:id="0">
    <w:p w:rsidR="00C544AC" w:rsidRDefault="00C544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544AC" w:rsidRDefault="00C544AC">
      <w:r>
        <w:separator/>
      </w:r>
    </w:p>
  </w:footnote>
  <w:footnote w:type="continuationSeparator" w:id="0">
    <w:p w:rsidR="00C544AC" w:rsidRDefault="00C544A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6686E41"/>
    <w:multiLevelType w:val="hybridMultilevel"/>
    <w:tmpl w:val="697C25B2"/>
    <w:lvl w:ilvl="0" w:tplc="74929CAE">
      <w:start w:val="2"/>
      <w:numFmt w:val="bullet"/>
      <w:lvlText w:val="-"/>
      <w:lvlJc w:val="left"/>
      <w:pPr>
        <w:ind w:left="480" w:hanging="196"/>
      </w:pPr>
      <w:rPr>
        <w:rFonts w:ascii="Times New Roman" w:eastAsia="宋体" w:hAnsi="Times New Roman" w:cs="Times New Roman" w:hint="default"/>
      </w:rPr>
    </w:lvl>
    <w:lvl w:ilvl="1" w:tplc="04090003" w:tentative="1">
      <w:start w:val="1"/>
      <w:numFmt w:val="bullet"/>
      <w:lvlText w:val="o"/>
      <w:lvlJc w:val="left"/>
      <w:pPr>
        <w:ind w:left="1200" w:hanging="360"/>
      </w:pPr>
      <w:rPr>
        <w:rFonts w:ascii="Courier New" w:hAnsi="Courier New" w:cs="Courier New" w:hint="default"/>
      </w:rPr>
    </w:lvl>
    <w:lvl w:ilvl="2" w:tplc="04090005" w:tentative="1">
      <w:start w:val="1"/>
      <w:numFmt w:val="bullet"/>
      <w:lvlText w:val=""/>
      <w:lvlJc w:val="left"/>
      <w:pPr>
        <w:ind w:left="1920" w:hanging="360"/>
      </w:pPr>
      <w:rPr>
        <w:rFonts w:ascii="Wingdings" w:hAnsi="Wingdings" w:hint="default"/>
      </w:rPr>
    </w:lvl>
    <w:lvl w:ilvl="3" w:tplc="04090001" w:tentative="1">
      <w:start w:val="1"/>
      <w:numFmt w:val="bullet"/>
      <w:lvlText w:val=""/>
      <w:lvlJc w:val="left"/>
      <w:pPr>
        <w:ind w:left="2640" w:hanging="360"/>
      </w:pPr>
      <w:rPr>
        <w:rFonts w:ascii="Symbol" w:hAnsi="Symbol" w:hint="default"/>
      </w:rPr>
    </w:lvl>
    <w:lvl w:ilvl="4" w:tplc="04090003" w:tentative="1">
      <w:start w:val="1"/>
      <w:numFmt w:val="bullet"/>
      <w:lvlText w:val="o"/>
      <w:lvlJc w:val="left"/>
      <w:pPr>
        <w:ind w:left="3360" w:hanging="360"/>
      </w:pPr>
      <w:rPr>
        <w:rFonts w:ascii="Courier New" w:hAnsi="Courier New" w:cs="Courier New" w:hint="default"/>
      </w:rPr>
    </w:lvl>
    <w:lvl w:ilvl="5" w:tplc="04090005" w:tentative="1">
      <w:start w:val="1"/>
      <w:numFmt w:val="bullet"/>
      <w:lvlText w:val=""/>
      <w:lvlJc w:val="left"/>
      <w:pPr>
        <w:ind w:left="4080" w:hanging="360"/>
      </w:pPr>
      <w:rPr>
        <w:rFonts w:ascii="Wingdings" w:hAnsi="Wingdings" w:hint="default"/>
      </w:rPr>
    </w:lvl>
    <w:lvl w:ilvl="6" w:tplc="04090001" w:tentative="1">
      <w:start w:val="1"/>
      <w:numFmt w:val="bullet"/>
      <w:lvlText w:val=""/>
      <w:lvlJc w:val="left"/>
      <w:pPr>
        <w:ind w:left="4800" w:hanging="360"/>
      </w:pPr>
      <w:rPr>
        <w:rFonts w:ascii="Symbol" w:hAnsi="Symbol" w:hint="default"/>
      </w:rPr>
    </w:lvl>
    <w:lvl w:ilvl="7" w:tplc="04090003" w:tentative="1">
      <w:start w:val="1"/>
      <w:numFmt w:val="bullet"/>
      <w:lvlText w:val="o"/>
      <w:lvlJc w:val="left"/>
      <w:pPr>
        <w:ind w:left="5520" w:hanging="360"/>
      </w:pPr>
      <w:rPr>
        <w:rFonts w:ascii="Courier New" w:hAnsi="Courier New" w:cs="Courier New" w:hint="default"/>
      </w:rPr>
    </w:lvl>
    <w:lvl w:ilvl="8" w:tplc="04090005" w:tentative="1">
      <w:start w:val="1"/>
      <w:numFmt w:val="bullet"/>
      <w:lvlText w:val=""/>
      <w:lvlJc w:val="left"/>
      <w:pPr>
        <w:ind w:left="6240" w:hanging="360"/>
      </w:pPr>
      <w:rPr>
        <w:rFonts w:ascii="Wingdings" w:hAnsi="Wingdings" w:hint="default"/>
      </w:rPr>
    </w:lvl>
  </w:abstractNum>
  <w:abstractNum w:abstractNumId="1" w15:restartNumberingAfterBreak="0">
    <w:nsid w:val="43F13DC9"/>
    <w:multiLevelType w:val="hybridMultilevel"/>
    <w:tmpl w:val="BE66C2B2"/>
    <w:lvl w:ilvl="0" w:tplc="AFF85532">
      <w:start w:val="3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11AA5"/>
    <w:rsid w:val="001120B6"/>
    <w:rsid w:val="00145D43"/>
    <w:rsid w:val="00186225"/>
    <w:rsid w:val="00192C46"/>
    <w:rsid w:val="001A08B3"/>
    <w:rsid w:val="001A7B60"/>
    <w:rsid w:val="001B52F0"/>
    <w:rsid w:val="001B7A65"/>
    <w:rsid w:val="001C674D"/>
    <w:rsid w:val="001D67FF"/>
    <w:rsid w:val="001E41F3"/>
    <w:rsid w:val="00223F9F"/>
    <w:rsid w:val="0026004D"/>
    <w:rsid w:val="002640DD"/>
    <w:rsid w:val="00270557"/>
    <w:rsid w:val="00275D12"/>
    <w:rsid w:val="00284FEB"/>
    <w:rsid w:val="002860C4"/>
    <w:rsid w:val="002B5741"/>
    <w:rsid w:val="003014B9"/>
    <w:rsid w:val="00305409"/>
    <w:rsid w:val="003063FD"/>
    <w:rsid w:val="003609EF"/>
    <w:rsid w:val="0036231A"/>
    <w:rsid w:val="00374DD4"/>
    <w:rsid w:val="003A422A"/>
    <w:rsid w:val="003D519A"/>
    <w:rsid w:val="003E0256"/>
    <w:rsid w:val="003E1A36"/>
    <w:rsid w:val="00410371"/>
    <w:rsid w:val="00414443"/>
    <w:rsid w:val="004242F1"/>
    <w:rsid w:val="004B75B7"/>
    <w:rsid w:val="005115C2"/>
    <w:rsid w:val="0051580D"/>
    <w:rsid w:val="00543946"/>
    <w:rsid w:val="00547111"/>
    <w:rsid w:val="00592D74"/>
    <w:rsid w:val="0059706D"/>
    <w:rsid w:val="005E2C44"/>
    <w:rsid w:val="00621188"/>
    <w:rsid w:val="006257ED"/>
    <w:rsid w:val="00695808"/>
    <w:rsid w:val="006B46FB"/>
    <w:rsid w:val="006E21FB"/>
    <w:rsid w:val="006F6DA7"/>
    <w:rsid w:val="00740D23"/>
    <w:rsid w:val="00757D45"/>
    <w:rsid w:val="00764080"/>
    <w:rsid w:val="00792342"/>
    <w:rsid w:val="007977A8"/>
    <w:rsid w:val="007B512A"/>
    <w:rsid w:val="007C2097"/>
    <w:rsid w:val="007D6A07"/>
    <w:rsid w:val="007F721C"/>
    <w:rsid w:val="007F7259"/>
    <w:rsid w:val="008040A8"/>
    <w:rsid w:val="008279FA"/>
    <w:rsid w:val="008626E7"/>
    <w:rsid w:val="00870EE7"/>
    <w:rsid w:val="008863B9"/>
    <w:rsid w:val="008A45A6"/>
    <w:rsid w:val="008A63F7"/>
    <w:rsid w:val="008F686C"/>
    <w:rsid w:val="008F765B"/>
    <w:rsid w:val="009148DE"/>
    <w:rsid w:val="00941E30"/>
    <w:rsid w:val="00942EC3"/>
    <w:rsid w:val="009777D9"/>
    <w:rsid w:val="00987EC4"/>
    <w:rsid w:val="00991B88"/>
    <w:rsid w:val="009A5753"/>
    <w:rsid w:val="009A579D"/>
    <w:rsid w:val="009E3297"/>
    <w:rsid w:val="009F734F"/>
    <w:rsid w:val="00A241D1"/>
    <w:rsid w:val="00A246B6"/>
    <w:rsid w:val="00A47E70"/>
    <w:rsid w:val="00A50CF0"/>
    <w:rsid w:val="00A5665D"/>
    <w:rsid w:val="00A7671C"/>
    <w:rsid w:val="00A95AD6"/>
    <w:rsid w:val="00AA2CBC"/>
    <w:rsid w:val="00AC5820"/>
    <w:rsid w:val="00AD1CD8"/>
    <w:rsid w:val="00AE1E86"/>
    <w:rsid w:val="00B04E75"/>
    <w:rsid w:val="00B258BB"/>
    <w:rsid w:val="00B67B97"/>
    <w:rsid w:val="00B968C8"/>
    <w:rsid w:val="00BA3EC5"/>
    <w:rsid w:val="00BA51D9"/>
    <w:rsid w:val="00BA7E41"/>
    <w:rsid w:val="00BB5DFC"/>
    <w:rsid w:val="00BD279D"/>
    <w:rsid w:val="00BD6BB8"/>
    <w:rsid w:val="00C226A3"/>
    <w:rsid w:val="00C544AC"/>
    <w:rsid w:val="00C66BA2"/>
    <w:rsid w:val="00C72F96"/>
    <w:rsid w:val="00C95985"/>
    <w:rsid w:val="00CC5026"/>
    <w:rsid w:val="00CC68D0"/>
    <w:rsid w:val="00D03AE1"/>
    <w:rsid w:val="00D03F9A"/>
    <w:rsid w:val="00D06D51"/>
    <w:rsid w:val="00D24991"/>
    <w:rsid w:val="00D31ACB"/>
    <w:rsid w:val="00D50255"/>
    <w:rsid w:val="00D66520"/>
    <w:rsid w:val="00DB4476"/>
    <w:rsid w:val="00DE34CF"/>
    <w:rsid w:val="00DE792D"/>
    <w:rsid w:val="00E13F3D"/>
    <w:rsid w:val="00E34898"/>
    <w:rsid w:val="00E96673"/>
    <w:rsid w:val="00EB09B7"/>
    <w:rsid w:val="00ED52C9"/>
    <w:rsid w:val="00EE7D7C"/>
    <w:rsid w:val="00F25D98"/>
    <w:rsid w:val="00F300FB"/>
    <w:rsid w:val="00F375F7"/>
    <w:rsid w:val="00F44183"/>
    <w:rsid w:val="00F5666A"/>
    <w:rsid w:val="00F74D90"/>
    <w:rsid w:val="00F7646C"/>
    <w:rsid w:val="00FB6386"/>
    <w:rsid w:val="00FC5DA2"/>
    <w:rsid w:val="00FD1ABC"/>
    <w:rsid w:val="00FF2B3A"/>
    <w:rsid w:val="00FF6B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3014B9"/>
    <w:rPr>
      <w:rFonts w:ascii="Arial" w:hAnsi="Arial"/>
      <w:lang w:val="en-GB" w:eastAsia="en-US"/>
    </w:rPr>
  </w:style>
  <w:style w:type="paragraph" w:customStyle="1" w:styleId="FirstChange">
    <w:name w:val="First Change"/>
    <w:basedOn w:val="a"/>
    <w:rsid w:val="00FD1ABC"/>
    <w:pPr>
      <w:jc w:val="center"/>
    </w:pPr>
    <w:rPr>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6568523">
      <w:bodyDiv w:val="1"/>
      <w:marLeft w:val="0"/>
      <w:marRight w:val="0"/>
      <w:marTop w:val="0"/>
      <w:marBottom w:val="0"/>
      <w:divBdr>
        <w:top w:val="none" w:sz="0" w:space="0" w:color="auto"/>
        <w:left w:val="none" w:sz="0" w:space="0" w:color="auto"/>
        <w:bottom w:val="none" w:sz="0" w:space="0" w:color="auto"/>
        <w:right w:val="none" w:sz="0" w:space="0" w:color="auto"/>
      </w:divBdr>
    </w:div>
    <w:div w:id="1357466558">
      <w:bodyDiv w:val="1"/>
      <w:marLeft w:val="0"/>
      <w:marRight w:val="0"/>
      <w:marTop w:val="0"/>
      <w:marBottom w:val="0"/>
      <w:divBdr>
        <w:top w:val="none" w:sz="0" w:space="0" w:color="auto"/>
        <w:left w:val="none" w:sz="0" w:space="0" w:color="auto"/>
        <w:bottom w:val="none" w:sz="0" w:space="0" w:color="auto"/>
        <w:right w:val="none" w:sz="0" w:space="0" w:color="auto"/>
      </w:divBdr>
    </w:div>
    <w:div w:id="1485387120">
      <w:bodyDiv w:val="1"/>
      <w:marLeft w:val="0"/>
      <w:marRight w:val="0"/>
      <w:marTop w:val="0"/>
      <w:marBottom w:val="0"/>
      <w:divBdr>
        <w:top w:val="none" w:sz="0" w:space="0" w:color="auto"/>
        <w:left w:val="none" w:sz="0" w:space="0" w:color="auto"/>
        <w:bottom w:val="none" w:sz="0" w:space="0" w:color="auto"/>
        <w:right w:val="none" w:sz="0" w:space="0" w:color="auto"/>
      </w:divBdr>
    </w:div>
    <w:div w:id="1636719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DF7A41-3A6D-4C70-BB6C-FEBFC44704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1472</Words>
  <Characters>8394</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1899-12-31T23:00:00Z</cp:lastPrinted>
  <dcterms:created xsi:type="dcterms:W3CDTF">2019-08-15T12:36:00Z</dcterms:created>
  <dcterms:modified xsi:type="dcterms:W3CDTF">2019-08-16T01:18:00Z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(3)n5vW2xH7FbZNgwwPtS1NGXxEzX5kRcYoOz7wHamwCJXiZ3NonHox5ZPcHRXbKLSRBN1TZqCj
4jeDO4HT2XZ9aaRWk2TYYUrGBqJYUvwNvXdx013Fhpcgzf4fVATgk+9N0IqwOT+VSYgcsuwW
CrTPfm/KgM2z+3RhIFm1KRi2FBtoVjrupcuM+Er1MYXaWBvKJjTz/jxJBDR7pWnnvg6rCksi
rqsX5rOGW0UuaWeGEu</vt:lpwstr>
  </property>
  <property fmtid="{D5CDD505-2E9C-101B-9397-08002B2CF9AE}" pid="22" name="_2015_ms_pID_7253431">
    <vt:lpwstr>hsOyzOedbIb4vIxcMd+qKX9DMyOMnbFKMOUS0YC1QYnm4llMLdqJFk
tuA3D6RXsHv4uE+1+pPkTjuQVB/ahyyoTBEGYbn55bCrTJQpldBKxv4sQCPHo+kU3gpE0i4U
dK+7dpwShpWTwG6iX93F+WR1MTL0p5W12QdD2Z8gxsb5bhDt0wiV3xQHUI8HX8jGuvMnFcuQ
Tqt0228pC4PAjngtXZFS9UqamhwOiBqvjx+8</vt:lpwstr>
  </property>
  <property fmtid="{D5CDD505-2E9C-101B-9397-08002B2CF9AE}" pid="23" name="_2015_ms_pID_7253432">
    <vt:lpwstr>IEv/8jkaq6zmFH+uw9It7HU=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1565763586</vt:lpwstr>
  </property>
</Properties>
</file>